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1BA7F" w14:textId="7C2A292B" w:rsidR="001E41F3" w:rsidRPr="004765A8" w:rsidRDefault="001E41F3">
      <w:pPr>
        <w:pStyle w:val="CRCoverPage"/>
        <w:tabs>
          <w:tab w:val="right" w:pos="9639"/>
        </w:tabs>
        <w:spacing w:after="0"/>
        <w:rPr>
          <w:b/>
          <w:iCs/>
          <w:noProof/>
          <w:sz w:val="24"/>
          <w:szCs w:val="18"/>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w:t>
      </w:r>
      <w:r w:rsidR="00CA7C92">
        <w:rPr>
          <w:b/>
          <w:noProof/>
          <w:sz w:val="24"/>
        </w:rPr>
        <w:t>70</w:t>
      </w:r>
      <w:r>
        <w:rPr>
          <w:b/>
          <w:i/>
          <w:noProof/>
          <w:sz w:val="28"/>
        </w:rPr>
        <w:tab/>
      </w:r>
      <w:r w:rsidR="00C1179F" w:rsidRPr="004765A8">
        <w:rPr>
          <w:b/>
          <w:iCs/>
          <w:noProof/>
          <w:sz w:val="24"/>
          <w:szCs w:val="18"/>
        </w:rPr>
        <w:t>S2-2</w:t>
      </w:r>
      <w:r w:rsidR="0082438B" w:rsidRPr="004765A8">
        <w:rPr>
          <w:b/>
          <w:iCs/>
          <w:noProof/>
          <w:sz w:val="24"/>
          <w:szCs w:val="18"/>
        </w:rPr>
        <w:t>50</w:t>
      </w:r>
      <w:r w:rsidR="005A2356" w:rsidRPr="005A2356">
        <w:rPr>
          <w:b/>
          <w:iCs/>
          <w:noProof/>
          <w:sz w:val="24"/>
          <w:szCs w:val="18"/>
        </w:rPr>
        <w:t>6534</w:t>
      </w:r>
    </w:p>
    <w:p w14:paraId="68CC5E8B" w14:textId="64877737" w:rsidR="007E1853" w:rsidRDefault="00480E51" w:rsidP="005E2C44">
      <w:pPr>
        <w:pStyle w:val="CRCoverPage"/>
        <w:outlineLvl w:val="0"/>
        <w:rPr>
          <w:b/>
          <w:noProof/>
          <w:sz w:val="24"/>
        </w:rPr>
      </w:pPr>
      <w:r>
        <w:rPr>
          <w:b/>
          <w:bCs/>
          <w:sz w:val="24"/>
          <w:szCs w:val="24"/>
        </w:rPr>
        <w:t>Goteborg</w:t>
      </w:r>
      <w:r w:rsidR="007F2390">
        <w:rPr>
          <w:b/>
          <w:bCs/>
          <w:sz w:val="24"/>
          <w:szCs w:val="24"/>
        </w:rPr>
        <w:t xml:space="preserve">, </w:t>
      </w:r>
      <w:r w:rsidR="00CA7C92">
        <w:rPr>
          <w:b/>
          <w:bCs/>
          <w:sz w:val="24"/>
          <w:szCs w:val="24"/>
        </w:rPr>
        <w:t>Sweden</w:t>
      </w:r>
      <w:r w:rsidR="0082438B">
        <w:rPr>
          <w:b/>
          <w:bCs/>
          <w:sz w:val="24"/>
          <w:szCs w:val="24"/>
        </w:rPr>
        <w:t>,</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CA7C92">
        <w:rPr>
          <w:b/>
          <w:bCs/>
          <w:sz w:val="24"/>
          <w:szCs w:val="24"/>
        </w:rPr>
        <w:t>8</w:t>
      </w:r>
      <w:r w:rsidR="002F672C">
        <w:rPr>
          <w:b/>
          <w:bCs/>
          <w:sz w:val="24"/>
          <w:szCs w:val="24"/>
        </w:rPr>
        <w:t>-</w:t>
      </w:r>
      <w:r w:rsidR="00CA7C92">
        <w:rPr>
          <w:b/>
          <w:bCs/>
          <w:sz w:val="24"/>
          <w:szCs w:val="24"/>
        </w:rPr>
        <w:t>25</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CA7C92">
        <w:rPr>
          <w:b/>
          <w:bCs/>
          <w:sz w:val="24"/>
          <w:szCs w:val="24"/>
        </w:rPr>
        <w:t>8</w:t>
      </w:r>
      <w:r w:rsidR="002F672C">
        <w:rPr>
          <w:b/>
          <w:bCs/>
          <w:sz w:val="24"/>
          <w:szCs w:val="24"/>
        </w:rPr>
        <w:t>-2</w:t>
      </w:r>
      <w:r w:rsidR="00CA7C92">
        <w:rPr>
          <w:b/>
          <w:bCs/>
          <w:sz w:val="24"/>
          <w:szCs w:val="24"/>
        </w:rPr>
        <w:t>9</w:t>
      </w:r>
      <w:bookmarkStart w:id="0" w:name="_Hlk173758092"/>
      <w:r w:rsidR="0092095E">
        <w:rPr>
          <w:b/>
          <w:bCs/>
          <w:sz w:val="24"/>
          <w:szCs w:val="24"/>
        </w:rPr>
        <w:tab/>
      </w:r>
      <w:r w:rsidR="005E0D4E">
        <w:rPr>
          <w:b/>
          <w:sz w:val="24"/>
          <w:szCs w:val="24"/>
          <w:lang w:val="en-US" w:eastAsia="ja-JP"/>
        </w:rPr>
        <w:tab/>
      </w:r>
      <w:r w:rsidR="005E0D4E" w:rsidDel="005E0D4E">
        <w:rPr>
          <w:b/>
          <w:bCs/>
          <w:sz w:val="24"/>
          <w:szCs w:val="24"/>
        </w:rPr>
        <w:t xml:space="preserve"> </w:t>
      </w:r>
      <w:r w:rsidR="00C931EA">
        <w:rPr>
          <w:b/>
          <w:bCs/>
          <w:sz w:val="24"/>
          <w:szCs w:val="24"/>
        </w:rPr>
        <w:tab/>
      </w:r>
      <w:r w:rsidR="00C931EA">
        <w:rPr>
          <w:b/>
          <w:bCs/>
          <w:sz w:val="24"/>
          <w:szCs w:val="24"/>
        </w:rPr>
        <w:tab/>
      </w:r>
      <w:r w:rsidR="00C931EA">
        <w:rPr>
          <w:b/>
          <w:bCs/>
          <w:sz w:val="24"/>
          <w:szCs w:val="24"/>
        </w:rPr>
        <w:tab/>
      </w:r>
      <w:r w:rsidR="00C931EA">
        <w:rPr>
          <w:b/>
          <w:bCs/>
          <w:sz w:val="24"/>
          <w:szCs w:val="24"/>
        </w:rPr>
        <w:tab/>
      </w:r>
      <w:r w:rsidR="00C931EA">
        <w:rPr>
          <w:b/>
          <w:bCs/>
          <w:sz w:val="24"/>
          <w:szCs w:val="24"/>
        </w:rPr>
        <w:tab/>
      </w:r>
      <w:r w:rsidR="00C931EA">
        <w:rPr>
          <w:b/>
          <w:bCs/>
          <w:sz w:val="24"/>
          <w:szCs w:val="24"/>
        </w:rPr>
        <w:tab/>
        <w:t xml:space="preserve">   </w:t>
      </w:r>
      <w:r w:rsidR="0092095E" w:rsidRPr="002C4880">
        <w:rPr>
          <w:rFonts w:cs="Arial"/>
          <w:b/>
          <w:color w:val="0000FF"/>
        </w:rPr>
        <w:t>(revision of S2-250</w:t>
      </w:r>
      <w:r w:rsidR="0092095E">
        <w:rPr>
          <w:rFonts w:cs="Arial" w:hint="eastAsia"/>
          <w:b/>
          <w:color w:val="0000FF"/>
          <w:lang w:eastAsia="ko-KR"/>
        </w:rPr>
        <w:t>xxxx</w:t>
      </w:r>
      <w:r w:rsidR="0092095E"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D6E16F" w14:textId="77777777" w:rsidTr="00547111">
        <w:tc>
          <w:tcPr>
            <w:tcW w:w="9641" w:type="dxa"/>
            <w:gridSpan w:val="9"/>
            <w:tcBorders>
              <w:top w:val="single" w:sz="4" w:space="0" w:color="auto"/>
              <w:left w:val="single" w:sz="4" w:space="0" w:color="auto"/>
              <w:right w:val="single" w:sz="4" w:space="0" w:color="auto"/>
            </w:tcBorders>
          </w:tcPr>
          <w:p w14:paraId="0353F47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76780F44" w14:textId="77777777" w:rsidTr="00547111">
        <w:tc>
          <w:tcPr>
            <w:tcW w:w="9641" w:type="dxa"/>
            <w:gridSpan w:val="9"/>
            <w:tcBorders>
              <w:left w:val="single" w:sz="4" w:space="0" w:color="auto"/>
              <w:right w:val="single" w:sz="4" w:space="0" w:color="auto"/>
            </w:tcBorders>
          </w:tcPr>
          <w:p w14:paraId="3C93357F" w14:textId="77777777" w:rsidR="001E41F3" w:rsidRDefault="001E41F3">
            <w:pPr>
              <w:pStyle w:val="CRCoverPage"/>
              <w:spacing w:after="0"/>
              <w:jc w:val="center"/>
              <w:rPr>
                <w:noProof/>
              </w:rPr>
            </w:pPr>
            <w:r>
              <w:rPr>
                <w:b/>
                <w:noProof/>
                <w:sz w:val="32"/>
              </w:rPr>
              <w:t>CHANGE REQUEST</w:t>
            </w:r>
          </w:p>
        </w:tc>
      </w:tr>
      <w:tr w:rsidR="001E41F3" w14:paraId="3C29CBFE" w14:textId="77777777" w:rsidTr="00547111">
        <w:tc>
          <w:tcPr>
            <w:tcW w:w="9641" w:type="dxa"/>
            <w:gridSpan w:val="9"/>
            <w:tcBorders>
              <w:left w:val="single" w:sz="4" w:space="0" w:color="auto"/>
              <w:right w:val="single" w:sz="4" w:space="0" w:color="auto"/>
            </w:tcBorders>
          </w:tcPr>
          <w:p w14:paraId="76EEA480" w14:textId="77777777" w:rsidR="001E41F3" w:rsidRDefault="001E41F3">
            <w:pPr>
              <w:pStyle w:val="CRCoverPage"/>
              <w:spacing w:after="0"/>
              <w:rPr>
                <w:noProof/>
                <w:sz w:val="8"/>
                <w:szCs w:val="8"/>
              </w:rPr>
            </w:pPr>
          </w:p>
        </w:tc>
      </w:tr>
      <w:tr w:rsidR="001E41F3" w14:paraId="037655CC" w14:textId="77777777" w:rsidTr="00547111">
        <w:tc>
          <w:tcPr>
            <w:tcW w:w="142" w:type="dxa"/>
            <w:tcBorders>
              <w:left w:val="single" w:sz="4" w:space="0" w:color="auto"/>
            </w:tcBorders>
          </w:tcPr>
          <w:p w14:paraId="2A83B51A" w14:textId="77777777" w:rsidR="001E41F3" w:rsidRDefault="001E41F3">
            <w:pPr>
              <w:pStyle w:val="CRCoverPage"/>
              <w:spacing w:after="0"/>
              <w:jc w:val="right"/>
              <w:rPr>
                <w:noProof/>
              </w:rPr>
            </w:pPr>
          </w:p>
        </w:tc>
        <w:tc>
          <w:tcPr>
            <w:tcW w:w="1559" w:type="dxa"/>
            <w:shd w:val="pct30" w:color="FFFF00" w:fill="auto"/>
          </w:tcPr>
          <w:p w14:paraId="19C77A84" w14:textId="2FD2E3B2" w:rsidR="001E41F3" w:rsidRPr="00410371" w:rsidRDefault="00DD7469" w:rsidP="00222B9E">
            <w:pPr>
              <w:pStyle w:val="CRCoverPage"/>
              <w:spacing w:after="0"/>
              <w:jc w:val="center"/>
              <w:rPr>
                <w:b/>
                <w:noProof/>
                <w:sz w:val="28"/>
              </w:rPr>
            </w:pPr>
            <w:r>
              <w:rPr>
                <w:b/>
                <w:noProof/>
                <w:sz w:val="28"/>
              </w:rPr>
              <w:t>23.</w:t>
            </w:r>
            <w:r w:rsidR="007C6C63">
              <w:rPr>
                <w:b/>
                <w:noProof/>
                <w:sz w:val="28"/>
              </w:rPr>
              <w:t>369</w:t>
            </w:r>
          </w:p>
        </w:tc>
        <w:tc>
          <w:tcPr>
            <w:tcW w:w="709" w:type="dxa"/>
          </w:tcPr>
          <w:p w14:paraId="14B3EC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77519C" w14:textId="49CDB1FF" w:rsidR="001E41F3" w:rsidRPr="00C66C47" w:rsidRDefault="005A2356" w:rsidP="00222B9E">
            <w:pPr>
              <w:pStyle w:val="CRCoverPage"/>
              <w:spacing w:after="0"/>
              <w:jc w:val="center"/>
              <w:rPr>
                <w:b/>
                <w:bCs/>
                <w:noProof/>
                <w:sz w:val="28"/>
                <w:szCs w:val="28"/>
              </w:rPr>
            </w:pPr>
            <w:r w:rsidRPr="005A2356">
              <w:rPr>
                <w:b/>
                <w:bCs/>
                <w:noProof/>
                <w:sz w:val="28"/>
                <w:szCs w:val="28"/>
              </w:rPr>
              <w:t>0012</w:t>
            </w:r>
          </w:p>
        </w:tc>
        <w:tc>
          <w:tcPr>
            <w:tcW w:w="709" w:type="dxa"/>
          </w:tcPr>
          <w:p w14:paraId="5D82A5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10A1E1"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311F34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9138F" w14:textId="48193176" w:rsidR="001E41F3" w:rsidRPr="00410371" w:rsidRDefault="002F672C">
            <w:pPr>
              <w:pStyle w:val="CRCoverPage"/>
              <w:spacing w:after="0"/>
              <w:jc w:val="center"/>
              <w:rPr>
                <w:noProof/>
                <w:sz w:val="28"/>
              </w:rPr>
            </w:pPr>
            <w:r>
              <w:rPr>
                <w:b/>
                <w:noProof/>
                <w:sz w:val="28"/>
              </w:rPr>
              <w:t>1</w:t>
            </w:r>
            <w:r w:rsidR="007C6C63">
              <w:rPr>
                <w:b/>
                <w:noProof/>
                <w:sz w:val="28"/>
              </w:rPr>
              <w:t>9.0.0</w:t>
            </w:r>
          </w:p>
        </w:tc>
        <w:tc>
          <w:tcPr>
            <w:tcW w:w="143" w:type="dxa"/>
            <w:tcBorders>
              <w:right w:val="single" w:sz="4" w:space="0" w:color="auto"/>
            </w:tcBorders>
          </w:tcPr>
          <w:p w14:paraId="49B01730" w14:textId="77777777" w:rsidR="001E41F3" w:rsidRDefault="001E41F3">
            <w:pPr>
              <w:pStyle w:val="CRCoverPage"/>
              <w:spacing w:after="0"/>
              <w:rPr>
                <w:noProof/>
              </w:rPr>
            </w:pPr>
          </w:p>
        </w:tc>
      </w:tr>
      <w:tr w:rsidR="001E41F3" w14:paraId="64C345AC" w14:textId="77777777" w:rsidTr="00547111">
        <w:tc>
          <w:tcPr>
            <w:tcW w:w="9641" w:type="dxa"/>
            <w:gridSpan w:val="9"/>
            <w:tcBorders>
              <w:left w:val="single" w:sz="4" w:space="0" w:color="auto"/>
              <w:right w:val="single" w:sz="4" w:space="0" w:color="auto"/>
            </w:tcBorders>
          </w:tcPr>
          <w:p w14:paraId="6DC61FEA" w14:textId="77777777" w:rsidR="001E41F3" w:rsidRDefault="001E41F3">
            <w:pPr>
              <w:pStyle w:val="CRCoverPage"/>
              <w:spacing w:after="0"/>
              <w:rPr>
                <w:noProof/>
              </w:rPr>
            </w:pPr>
          </w:p>
        </w:tc>
      </w:tr>
      <w:tr w:rsidR="001E41F3" w14:paraId="794E2A5A" w14:textId="77777777" w:rsidTr="00547111">
        <w:tc>
          <w:tcPr>
            <w:tcW w:w="9641" w:type="dxa"/>
            <w:gridSpan w:val="9"/>
            <w:tcBorders>
              <w:top w:val="single" w:sz="4" w:space="0" w:color="auto"/>
            </w:tcBorders>
          </w:tcPr>
          <w:p w14:paraId="3254C6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D6E37A" w14:textId="77777777" w:rsidTr="00547111">
        <w:tc>
          <w:tcPr>
            <w:tcW w:w="9641" w:type="dxa"/>
            <w:gridSpan w:val="9"/>
          </w:tcPr>
          <w:p w14:paraId="46BBB335" w14:textId="77777777" w:rsidR="001E41F3" w:rsidRDefault="001E41F3">
            <w:pPr>
              <w:pStyle w:val="CRCoverPage"/>
              <w:spacing w:after="0"/>
              <w:rPr>
                <w:noProof/>
                <w:sz w:val="8"/>
                <w:szCs w:val="8"/>
              </w:rPr>
            </w:pPr>
          </w:p>
        </w:tc>
      </w:tr>
    </w:tbl>
    <w:p w14:paraId="33E1966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BBF9451" w14:textId="77777777" w:rsidTr="00490806">
        <w:tc>
          <w:tcPr>
            <w:tcW w:w="2835" w:type="dxa"/>
          </w:tcPr>
          <w:p w14:paraId="70533059"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4272C51C"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0A9E6"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5C82B784"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7306D" w14:textId="51C37B85" w:rsidR="002F672C" w:rsidRDefault="00AE5632" w:rsidP="00490806">
            <w:pPr>
              <w:pStyle w:val="CRCoverPage"/>
              <w:spacing w:after="0"/>
              <w:jc w:val="center"/>
              <w:rPr>
                <w:b/>
                <w:caps/>
                <w:noProof/>
              </w:rPr>
            </w:pPr>
            <w:r>
              <w:rPr>
                <w:b/>
                <w:bCs/>
                <w:caps/>
                <w:noProof/>
              </w:rPr>
              <w:t>X</w:t>
            </w:r>
          </w:p>
        </w:tc>
        <w:tc>
          <w:tcPr>
            <w:tcW w:w="2126" w:type="dxa"/>
          </w:tcPr>
          <w:p w14:paraId="7D998788"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1669E" w14:textId="29AC4672" w:rsidR="002F672C" w:rsidRDefault="003D450D" w:rsidP="00490806">
            <w:pPr>
              <w:pStyle w:val="CRCoverPage"/>
              <w:spacing w:after="0"/>
              <w:jc w:val="center"/>
              <w:rPr>
                <w:b/>
                <w:caps/>
                <w:noProof/>
              </w:rPr>
            </w:pPr>
            <w:r>
              <w:rPr>
                <w:b/>
                <w:bCs/>
                <w:caps/>
                <w:noProof/>
              </w:rPr>
              <w:t>X</w:t>
            </w:r>
          </w:p>
        </w:tc>
        <w:tc>
          <w:tcPr>
            <w:tcW w:w="1418" w:type="dxa"/>
            <w:tcBorders>
              <w:left w:val="nil"/>
            </w:tcBorders>
          </w:tcPr>
          <w:p w14:paraId="18FA78C4"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7C7F9" w14:textId="77777777" w:rsidR="002F672C" w:rsidRDefault="002F4150" w:rsidP="00490806">
            <w:pPr>
              <w:pStyle w:val="CRCoverPage"/>
              <w:spacing w:after="0"/>
              <w:jc w:val="center"/>
              <w:rPr>
                <w:b/>
                <w:bCs/>
                <w:caps/>
                <w:noProof/>
              </w:rPr>
            </w:pPr>
            <w:r>
              <w:rPr>
                <w:b/>
                <w:bCs/>
                <w:caps/>
                <w:noProof/>
              </w:rPr>
              <w:t>X</w:t>
            </w:r>
          </w:p>
        </w:tc>
      </w:tr>
    </w:tbl>
    <w:p w14:paraId="0FA9C0BE"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779B9A07" w14:textId="77777777" w:rsidTr="00490806">
        <w:tc>
          <w:tcPr>
            <w:tcW w:w="9640" w:type="dxa"/>
            <w:gridSpan w:val="11"/>
          </w:tcPr>
          <w:p w14:paraId="7E540047" w14:textId="77777777" w:rsidR="002F672C" w:rsidRDefault="002F672C" w:rsidP="00490806">
            <w:pPr>
              <w:pStyle w:val="CRCoverPage"/>
              <w:spacing w:after="0"/>
              <w:rPr>
                <w:noProof/>
                <w:sz w:val="8"/>
                <w:szCs w:val="8"/>
              </w:rPr>
            </w:pPr>
          </w:p>
        </w:tc>
      </w:tr>
      <w:tr w:rsidR="002F672C" w14:paraId="096DB045" w14:textId="77777777" w:rsidTr="00490806">
        <w:tc>
          <w:tcPr>
            <w:tcW w:w="1843" w:type="dxa"/>
            <w:tcBorders>
              <w:top w:val="single" w:sz="4" w:space="0" w:color="auto"/>
              <w:left w:val="single" w:sz="4" w:space="0" w:color="auto"/>
            </w:tcBorders>
          </w:tcPr>
          <w:p w14:paraId="2770F0A9"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4F73" w14:textId="1F626E4F" w:rsidR="002F672C" w:rsidRDefault="003F31D1" w:rsidP="00490806">
            <w:pPr>
              <w:pStyle w:val="CRCoverPage"/>
              <w:spacing w:after="0"/>
              <w:ind w:left="100"/>
              <w:rPr>
                <w:noProof/>
              </w:rPr>
            </w:pPr>
            <w:r>
              <w:t>Private Network Deployment</w:t>
            </w:r>
          </w:p>
        </w:tc>
      </w:tr>
      <w:tr w:rsidR="002F672C" w14:paraId="5C65C4C9" w14:textId="77777777" w:rsidTr="00490806">
        <w:tc>
          <w:tcPr>
            <w:tcW w:w="1843" w:type="dxa"/>
            <w:tcBorders>
              <w:left w:val="single" w:sz="4" w:space="0" w:color="auto"/>
            </w:tcBorders>
          </w:tcPr>
          <w:p w14:paraId="500FF11A"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EA14877" w14:textId="77777777" w:rsidR="002F672C" w:rsidRDefault="002F672C" w:rsidP="00490806">
            <w:pPr>
              <w:pStyle w:val="CRCoverPage"/>
              <w:spacing w:after="0"/>
              <w:rPr>
                <w:noProof/>
                <w:sz w:val="8"/>
                <w:szCs w:val="8"/>
              </w:rPr>
            </w:pPr>
          </w:p>
        </w:tc>
      </w:tr>
      <w:tr w:rsidR="002F672C" w14:paraId="2B4A0D7A" w14:textId="77777777" w:rsidTr="00490806">
        <w:tc>
          <w:tcPr>
            <w:tcW w:w="1843" w:type="dxa"/>
            <w:tcBorders>
              <w:left w:val="single" w:sz="4" w:space="0" w:color="auto"/>
            </w:tcBorders>
          </w:tcPr>
          <w:p w14:paraId="473B3EC4"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E3C6AF" w14:textId="3166C9C3" w:rsidR="002F672C" w:rsidRDefault="002F4150" w:rsidP="00490806">
            <w:pPr>
              <w:pStyle w:val="CRCoverPage"/>
              <w:spacing w:after="0"/>
              <w:ind w:left="100"/>
              <w:rPr>
                <w:noProof/>
              </w:rPr>
            </w:pPr>
            <w:r>
              <w:t>Ericsson</w:t>
            </w:r>
            <w:r w:rsidR="00D466C6">
              <w:t>, Nokia</w:t>
            </w:r>
          </w:p>
        </w:tc>
      </w:tr>
      <w:tr w:rsidR="002F672C" w14:paraId="35168351" w14:textId="77777777" w:rsidTr="00490806">
        <w:tc>
          <w:tcPr>
            <w:tcW w:w="1843" w:type="dxa"/>
            <w:tcBorders>
              <w:left w:val="single" w:sz="4" w:space="0" w:color="auto"/>
            </w:tcBorders>
          </w:tcPr>
          <w:p w14:paraId="52F3DC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59837F" w14:textId="77777777" w:rsidR="002F672C" w:rsidRDefault="002F4150" w:rsidP="00490806">
            <w:pPr>
              <w:pStyle w:val="CRCoverPage"/>
              <w:spacing w:after="0"/>
              <w:ind w:left="100"/>
              <w:rPr>
                <w:noProof/>
              </w:rPr>
            </w:pPr>
            <w:r>
              <w:t>SA2</w:t>
            </w:r>
          </w:p>
        </w:tc>
      </w:tr>
      <w:tr w:rsidR="002F672C" w14:paraId="11988E5C" w14:textId="77777777" w:rsidTr="00490806">
        <w:tc>
          <w:tcPr>
            <w:tcW w:w="1843" w:type="dxa"/>
            <w:tcBorders>
              <w:left w:val="single" w:sz="4" w:space="0" w:color="auto"/>
            </w:tcBorders>
          </w:tcPr>
          <w:p w14:paraId="3BB88EB8"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32480FF2" w14:textId="77777777" w:rsidR="002F672C" w:rsidRDefault="002F672C" w:rsidP="00490806">
            <w:pPr>
              <w:pStyle w:val="CRCoverPage"/>
              <w:spacing w:after="0"/>
              <w:rPr>
                <w:noProof/>
                <w:sz w:val="8"/>
                <w:szCs w:val="8"/>
              </w:rPr>
            </w:pPr>
          </w:p>
        </w:tc>
      </w:tr>
      <w:tr w:rsidR="002F672C" w14:paraId="7702F626" w14:textId="77777777" w:rsidTr="00490806">
        <w:tc>
          <w:tcPr>
            <w:tcW w:w="1843" w:type="dxa"/>
            <w:tcBorders>
              <w:left w:val="single" w:sz="4" w:space="0" w:color="auto"/>
            </w:tcBorders>
          </w:tcPr>
          <w:p w14:paraId="249A11ED"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45AE74E8" w14:textId="2E17F000" w:rsidR="002F672C" w:rsidRDefault="00B934FA" w:rsidP="00490806">
            <w:pPr>
              <w:pStyle w:val="CRCoverPage"/>
              <w:spacing w:after="0"/>
              <w:ind w:left="100"/>
              <w:rPr>
                <w:noProof/>
              </w:rPr>
            </w:pPr>
            <w:proofErr w:type="spellStart"/>
            <w:r>
              <w:t>AmbientIoT</w:t>
            </w:r>
            <w:proofErr w:type="spellEnd"/>
            <w:r>
              <w:t>-ARC</w:t>
            </w:r>
          </w:p>
        </w:tc>
        <w:tc>
          <w:tcPr>
            <w:tcW w:w="567" w:type="dxa"/>
            <w:tcBorders>
              <w:left w:val="nil"/>
            </w:tcBorders>
          </w:tcPr>
          <w:p w14:paraId="50C7D0E1" w14:textId="77777777" w:rsidR="002F672C" w:rsidRDefault="002F672C" w:rsidP="00490806">
            <w:pPr>
              <w:pStyle w:val="CRCoverPage"/>
              <w:spacing w:after="0"/>
              <w:ind w:right="100"/>
              <w:rPr>
                <w:noProof/>
              </w:rPr>
            </w:pPr>
          </w:p>
        </w:tc>
        <w:tc>
          <w:tcPr>
            <w:tcW w:w="1417" w:type="dxa"/>
            <w:gridSpan w:val="3"/>
            <w:tcBorders>
              <w:left w:val="nil"/>
            </w:tcBorders>
          </w:tcPr>
          <w:p w14:paraId="1CA53775"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D56AE" w14:textId="6BF6F72A" w:rsidR="002F672C" w:rsidRDefault="002F4150" w:rsidP="00490806">
            <w:pPr>
              <w:pStyle w:val="CRCoverPage"/>
              <w:spacing w:after="0"/>
              <w:ind w:left="100"/>
              <w:rPr>
                <w:noProof/>
              </w:rPr>
            </w:pPr>
            <w:r>
              <w:t>202</w:t>
            </w:r>
            <w:r w:rsidR="00936552">
              <w:t>5</w:t>
            </w:r>
            <w:r>
              <w:t>-</w:t>
            </w:r>
            <w:r w:rsidR="00936552">
              <w:t>0</w:t>
            </w:r>
            <w:r w:rsidR="00347C75">
              <w:t>8</w:t>
            </w:r>
            <w:r>
              <w:t>-</w:t>
            </w:r>
            <w:r w:rsidR="00B934FA">
              <w:t>11</w:t>
            </w:r>
          </w:p>
        </w:tc>
      </w:tr>
      <w:tr w:rsidR="002F672C" w14:paraId="28A3DF78" w14:textId="77777777" w:rsidTr="00490806">
        <w:tc>
          <w:tcPr>
            <w:tcW w:w="1843" w:type="dxa"/>
            <w:tcBorders>
              <w:left w:val="single" w:sz="4" w:space="0" w:color="auto"/>
            </w:tcBorders>
          </w:tcPr>
          <w:p w14:paraId="47A9FEB3" w14:textId="77777777" w:rsidR="002F672C" w:rsidRDefault="002F672C" w:rsidP="00490806">
            <w:pPr>
              <w:pStyle w:val="CRCoverPage"/>
              <w:spacing w:after="0"/>
              <w:rPr>
                <w:b/>
                <w:i/>
                <w:noProof/>
                <w:sz w:val="8"/>
                <w:szCs w:val="8"/>
              </w:rPr>
            </w:pPr>
          </w:p>
        </w:tc>
        <w:tc>
          <w:tcPr>
            <w:tcW w:w="1986" w:type="dxa"/>
            <w:gridSpan w:val="4"/>
          </w:tcPr>
          <w:p w14:paraId="5F9CEC45" w14:textId="77777777" w:rsidR="002F672C" w:rsidRDefault="002F672C" w:rsidP="00490806">
            <w:pPr>
              <w:pStyle w:val="CRCoverPage"/>
              <w:spacing w:after="0"/>
              <w:rPr>
                <w:noProof/>
                <w:sz w:val="8"/>
                <w:szCs w:val="8"/>
              </w:rPr>
            </w:pPr>
          </w:p>
        </w:tc>
        <w:tc>
          <w:tcPr>
            <w:tcW w:w="2267" w:type="dxa"/>
            <w:gridSpan w:val="2"/>
          </w:tcPr>
          <w:p w14:paraId="22210BB4" w14:textId="77777777" w:rsidR="002F672C" w:rsidRDefault="002F672C" w:rsidP="00490806">
            <w:pPr>
              <w:pStyle w:val="CRCoverPage"/>
              <w:spacing w:after="0"/>
              <w:rPr>
                <w:noProof/>
                <w:sz w:val="8"/>
                <w:szCs w:val="8"/>
              </w:rPr>
            </w:pPr>
          </w:p>
        </w:tc>
        <w:tc>
          <w:tcPr>
            <w:tcW w:w="1417" w:type="dxa"/>
            <w:gridSpan w:val="3"/>
          </w:tcPr>
          <w:p w14:paraId="68CABCCC"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44B9D818" w14:textId="77777777" w:rsidR="002F672C" w:rsidRDefault="002F672C" w:rsidP="00490806">
            <w:pPr>
              <w:pStyle w:val="CRCoverPage"/>
              <w:spacing w:after="0"/>
              <w:rPr>
                <w:noProof/>
                <w:sz w:val="8"/>
                <w:szCs w:val="8"/>
              </w:rPr>
            </w:pPr>
          </w:p>
        </w:tc>
      </w:tr>
      <w:tr w:rsidR="002F672C" w14:paraId="7AB5097F" w14:textId="77777777" w:rsidTr="00490806">
        <w:trPr>
          <w:cantSplit/>
        </w:trPr>
        <w:tc>
          <w:tcPr>
            <w:tcW w:w="1843" w:type="dxa"/>
            <w:tcBorders>
              <w:left w:val="single" w:sz="4" w:space="0" w:color="auto"/>
            </w:tcBorders>
          </w:tcPr>
          <w:p w14:paraId="31C0D4C3"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4DAF1255" w14:textId="3B304876" w:rsidR="002F672C" w:rsidRPr="002F4150" w:rsidRDefault="009A4FC1" w:rsidP="00490806">
            <w:pPr>
              <w:pStyle w:val="CRCoverPage"/>
              <w:spacing w:after="0"/>
              <w:ind w:left="100" w:right="-609"/>
              <w:rPr>
                <w:b/>
                <w:bCs/>
                <w:noProof/>
              </w:rPr>
            </w:pPr>
            <w:r>
              <w:rPr>
                <w:b/>
                <w:bCs/>
              </w:rPr>
              <w:t>F</w:t>
            </w:r>
          </w:p>
        </w:tc>
        <w:tc>
          <w:tcPr>
            <w:tcW w:w="3402" w:type="dxa"/>
            <w:gridSpan w:val="5"/>
            <w:tcBorders>
              <w:left w:val="nil"/>
            </w:tcBorders>
          </w:tcPr>
          <w:p w14:paraId="505F2A62" w14:textId="77777777" w:rsidR="002F672C" w:rsidRDefault="002F672C" w:rsidP="00490806">
            <w:pPr>
              <w:pStyle w:val="CRCoverPage"/>
              <w:spacing w:after="0"/>
              <w:rPr>
                <w:noProof/>
              </w:rPr>
            </w:pPr>
          </w:p>
        </w:tc>
        <w:tc>
          <w:tcPr>
            <w:tcW w:w="1417" w:type="dxa"/>
            <w:gridSpan w:val="3"/>
            <w:tcBorders>
              <w:left w:val="nil"/>
            </w:tcBorders>
          </w:tcPr>
          <w:p w14:paraId="6DE9D3D4"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0713D" w14:textId="1F2E3586" w:rsidR="002F672C" w:rsidRDefault="002F4150" w:rsidP="00490806">
            <w:pPr>
              <w:pStyle w:val="CRCoverPage"/>
              <w:spacing w:after="0"/>
              <w:ind w:left="100"/>
              <w:rPr>
                <w:noProof/>
              </w:rPr>
            </w:pPr>
            <w:r>
              <w:t>Rel-</w:t>
            </w:r>
            <w:r w:rsidR="007F2390">
              <w:t>19</w:t>
            </w:r>
          </w:p>
        </w:tc>
      </w:tr>
      <w:tr w:rsidR="002F672C" w14:paraId="43AC4A19" w14:textId="77777777" w:rsidTr="00490806">
        <w:tc>
          <w:tcPr>
            <w:tcW w:w="1843" w:type="dxa"/>
            <w:tcBorders>
              <w:left w:val="single" w:sz="4" w:space="0" w:color="auto"/>
              <w:bottom w:val="single" w:sz="4" w:space="0" w:color="auto"/>
            </w:tcBorders>
          </w:tcPr>
          <w:p w14:paraId="0E3A5343"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E98EA35"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5DEE48"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8B4A3F"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DA43AB8" w14:textId="77777777" w:rsidTr="00490806">
        <w:tc>
          <w:tcPr>
            <w:tcW w:w="1843" w:type="dxa"/>
          </w:tcPr>
          <w:p w14:paraId="43A37A8C" w14:textId="77777777" w:rsidR="002F672C" w:rsidRDefault="002F672C" w:rsidP="00490806">
            <w:pPr>
              <w:pStyle w:val="CRCoverPage"/>
              <w:spacing w:after="0"/>
              <w:rPr>
                <w:b/>
                <w:i/>
                <w:noProof/>
                <w:sz w:val="8"/>
                <w:szCs w:val="8"/>
              </w:rPr>
            </w:pPr>
          </w:p>
        </w:tc>
        <w:tc>
          <w:tcPr>
            <w:tcW w:w="7797" w:type="dxa"/>
            <w:gridSpan w:val="10"/>
          </w:tcPr>
          <w:p w14:paraId="71A1220D" w14:textId="77777777" w:rsidR="002F672C" w:rsidRDefault="002F672C" w:rsidP="00490806">
            <w:pPr>
              <w:pStyle w:val="CRCoverPage"/>
              <w:spacing w:after="0"/>
              <w:rPr>
                <w:noProof/>
                <w:sz w:val="8"/>
                <w:szCs w:val="8"/>
              </w:rPr>
            </w:pPr>
          </w:p>
        </w:tc>
      </w:tr>
      <w:tr w:rsidR="002F672C" w14:paraId="1862C2F6" w14:textId="77777777" w:rsidTr="00490806">
        <w:tc>
          <w:tcPr>
            <w:tcW w:w="2694" w:type="dxa"/>
            <w:gridSpan w:val="2"/>
            <w:tcBorders>
              <w:top w:val="single" w:sz="4" w:space="0" w:color="auto"/>
              <w:left w:val="single" w:sz="4" w:space="0" w:color="auto"/>
            </w:tcBorders>
          </w:tcPr>
          <w:p w14:paraId="306D7132"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8C778" w14:textId="77777777" w:rsidR="00A83B8D" w:rsidRDefault="00DC677B" w:rsidP="00850826">
            <w:pPr>
              <w:pStyle w:val="CRCoverPage"/>
              <w:spacing w:after="0"/>
              <w:ind w:left="100"/>
              <w:rPr>
                <w:noProof/>
              </w:rPr>
            </w:pPr>
            <w:r>
              <w:rPr>
                <w:noProof/>
              </w:rPr>
              <w:t>In SA#1</w:t>
            </w:r>
            <w:r w:rsidR="00A17D6F">
              <w:rPr>
                <w:noProof/>
              </w:rPr>
              <w:t>0</w:t>
            </w:r>
            <w:r>
              <w:rPr>
                <w:noProof/>
              </w:rPr>
              <w:t xml:space="preserve">8, SA sent an LS </w:t>
            </w:r>
            <w:r w:rsidR="009B1E51">
              <w:rPr>
                <w:noProof/>
              </w:rPr>
              <w:t>(</w:t>
            </w:r>
            <w:r w:rsidR="00A17D6F">
              <w:rPr>
                <w:noProof/>
              </w:rPr>
              <w:t>SP-250852</w:t>
            </w:r>
            <w:r w:rsidR="009B1E51">
              <w:rPr>
                <w:noProof/>
              </w:rPr>
              <w:t xml:space="preserve">) </w:t>
            </w:r>
            <w:r>
              <w:rPr>
                <w:noProof/>
              </w:rPr>
              <w:t xml:space="preserve">to </w:t>
            </w:r>
            <w:r w:rsidR="000D0FEA">
              <w:rPr>
                <w:noProof/>
              </w:rPr>
              <w:t>SA2, SA3 and CT1, which provide a guidance for AIoT device credentials storage</w:t>
            </w:r>
            <w:r w:rsidR="00A83B8D">
              <w:rPr>
                <w:noProof/>
              </w:rPr>
              <w:t xml:space="preserve"> which is included in SP-250851:</w:t>
            </w:r>
          </w:p>
          <w:p w14:paraId="1F67AC5E" w14:textId="77777777" w:rsidR="00A83B8D" w:rsidRDefault="00A83B8D" w:rsidP="00850826">
            <w:pPr>
              <w:pStyle w:val="CRCoverPage"/>
              <w:spacing w:after="0"/>
              <w:ind w:left="100"/>
              <w:rPr>
                <w:noProof/>
              </w:rPr>
            </w:pPr>
          </w:p>
          <w:p w14:paraId="52A0F384" w14:textId="77777777" w:rsidR="004A75AC" w:rsidRPr="004A75AC" w:rsidRDefault="004A75AC" w:rsidP="004A75AC">
            <w:pPr>
              <w:pStyle w:val="CRCoverPage"/>
              <w:spacing w:after="0"/>
              <w:ind w:left="284"/>
              <w:rPr>
                <w:i/>
                <w:iCs/>
                <w:noProof/>
                <w:lang w:val="en-US"/>
              </w:rPr>
            </w:pPr>
            <w:r w:rsidRPr="004A75AC">
              <w:rPr>
                <w:i/>
                <w:iCs/>
                <w:noProof/>
                <w:lang w:val="x-none"/>
              </w:rPr>
              <w:t xml:space="preserve">1) </w:t>
            </w:r>
            <w:r w:rsidRPr="004A75AC">
              <w:rPr>
                <w:i/>
                <w:iCs/>
                <w:noProof/>
                <w:lang w:val="x-none"/>
              </w:rPr>
              <w:tab/>
              <w:t>for Rel-19, the AIoT system is defined as private network (isolated network deployment that does not interact with a public network) e.g. SNPN, and the AIoT device credentials storage follows 3GPP defined requirements, the exact mechanism is out of scope of 3GPP (similar to Annex I.2.2 of TS 33.501). This bullet means that no interconnection exists between AIoT systems and PLMNs ;</w:t>
            </w:r>
          </w:p>
          <w:p w14:paraId="03AAE08E" w14:textId="77777777" w:rsidR="004A75AC" w:rsidRPr="004A75AC" w:rsidRDefault="004A75AC" w:rsidP="004A75AC">
            <w:pPr>
              <w:pStyle w:val="CRCoverPage"/>
              <w:spacing w:after="0"/>
              <w:ind w:left="284"/>
              <w:rPr>
                <w:i/>
                <w:iCs/>
                <w:noProof/>
                <w:lang w:val="en-US"/>
              </w:rPr>
            </w:pPr>
            <w:r w:rsidRPr="004A75AC">
              <w:rPr>
                <w:i/>
                <w:iCs/>
                <w:noProof/>
                <w:lang w:val="x-none"/>
              </w:rPr>
              <w:t xml:space="preserve">2) </w:t>
            </w:r>
            <w:r w:rsidRPr="004A75AC">
              <w:rPr>
                <w:i/>
                <w:iCs/>
                <w:noProof/>
                <w:lang w:val="x-none"/>
              </w:rPr>
              <w:tab/>
              <w:t>For Rel-20, if the AIoT system is defined as public network i.e. PLMN, the AIoT device credentials storage shall use UICC.</w:t>
            </w:r>
          </w:p>
          <w:p w14:paraId="4D7553A5" w14:textId="77777777" w:rsidR="004A75AC" w:rsidRPr="004A75AC" w:rsidRDefault="004A75AC" w:rsidP="004A75AC">
            <w:pPr>
              <w:pStyle w:val="CRCoverPage"/>
              <w:spacing w:after="0"/>
              <w:ind w:left="284"/>
              <w:rPr>
                <w:i/>
                <w:iCs/>
                <w:noProof/>
                <w:lang w:val="en-US"/>
              </w:rPr>
            </w:pPr>
            <w:r w:rsidRPr="004A75AC">
              <w:rPr>
                <w:i/>
                <w:iCs/>
                <w:noProof/>
                <w:lang w:val="x-none"/>
              </w:rPr>
              <w:t xml:space="preserve">NOTE 1: Revisiting the above requirements in bullet 1 and/or 2 can be anticipated in future releases following the normal working procedures including in Rel-20. </w:t>
            </w:r>
          </w:p>
          <w:p w14:paraId="2916B34A" w14:textId="77777777" w:rsidR="004A75AC" w:rsidRPr="004A75AC" w:rsidRDefault="004A75AC" w:rsidP="004A75AC">
            <w:pPr>
              <w:pStyle w:val="CRCoverPage"/>
              <w:spacing w:after="0"/>
              <w:ind w:left="284"/>
              <w:rPr>
                <w:i/>
                <w:iCs/>
                <w:noProof/>
                <w:lang w:val="en-US"/>
              </w:rPr>
            </w:pPr>
            <w:r w:rsidRPr="004A75AC">
              <w:rPr>
                <w:i/>
                <w:iCs/>
                <w:noProof/>
                <w:lang w:val="x-none"/>
              </w:rPr>
              <w:t xml:space="preserve">NOTE 2: In case UICC is used, the exact form factor and whether it is removable, non-removable or integrated is out of scope of 3GPP. </w:t>
            </w:r>
          </w:p>
          <w:p w14:paraId="3E9345B4" w14:textId="77777777" w:rsidR="004A75AC" w:rsidRPr="004A75AC" w:rsidRDefault="004A75AC" w:rsidP="00850826">
            <w:pPr>
              <w:pStyle w:val="CRCoverPage"/>
              <w:spacing w:after="0"/>
              <w:ind w:left="100"/>
              <w:rPr>
                <w:noProof/>
                <w:lang w:val="en-US"/>
              </w:rPr>
            </w:pPr>
          </w:p>
          <w:p w14:paraId="7ACEAC0B" w14:textId="77777777" w:rsidR="001213C9" w:rsidRDefault="004A75AC" w:rsidP="00BB1C12">
            <w:pPr>
              <w:pStyle w:val="CRCoverPage"/>
              <w:spacing w:after="0"/>
              <w:ind w:left="100"/>
              <w:rPr>
                <w:noProof/>
              </w:rPr>
            </w:pPr>
            <w:r>
              <w:rPr>
                <w:noProof/>
              </w:rPr>
              <w:t>Based on the guidance provided by SA, in Rel-19, the AIoT system is defined as proviate network</w:t>
            </w:r>
            <w:r w:rsidR="00BB1C12">
              <w:rPr>
                <w:noProof/>
              </w:rPr>
              <w:t xml:space="preserve">, without the interconnection exists between AIoT systems and PLMNs. </w:t>
            </w:r>
          </w:p>
          <w:p w14:paraId="7282424E" w14:textId="77777777" w:rsidR="001213C9" w:rsidRDefault="001213C9" w:rsidP="00BB1C12">
            <w:pPr>
              <w:pStyle w:val="CRCoverPage"/>
              <w:spacing w:after="0"/>
              <w:ind w:left="100"/>
              <w:rPr>
                <w:noProof/>
              </w:rPr>
            </w:pPr>
          </w:p>
          <w:p w14:paraId="719C6886" w14:textId="54CDC153" w:rsidR="00093D9D" w:rsidRPr="00850826" w:rsidRDefault="00523A99" w:rsidP="00BB1C12">
            <w:pPr>
              <w:pStyle w:val="CRCoverPage"/>
              <w:spacing w:after="0"/>
              <w:ind w:left="100"/>
              <w:rPr>
                <w:noProof/>
              </w:rPr>
            </w:pPr>
            <w:r>
              <w:rPr>
                <w:noProof/>
              </w:rPr>
              <w:t>AIoT stage 2 specification</w:t>
            </w:r>
            <w:r w:rsidR="00816EDF">
              <w:rPr>
                <w:noProof/>
              </w:rPr>
              <w:t xml:space="preserve"> </w:t>
            </w:r>
            <w:r w:rsidR="001213C9">
              <w:rPr>
                <w:noProof/>
              </w:rPr>
              <w:t xml:space="preserve">needs to capture this important </w:t>
            </w:r>
            <w:r w:rsidR="00BB1C12">
              <w:rPr>
                <w:noProof/>
              </w:rPr>
              <w:t>guidance</w:t>
            </w:r>
            <w:r w:rsidR="001213C9">
              <w:rPr>
                <w:noProof/>
              </w:rPr>
              <w:t>.</w:t>
            </w:r>
          </w:p>
        </w:tc>
      </w:tr>
      <w:tr w:rsidR="002F672C" w14:paraId="2C141FC0" w14:textId="77777777" w:rsidTr="00490806">
        <w:tc>
          <w:tcPr>
            <w:tcW w:w="2694" w:type="dxa"/>
            <w:gridSpan w:val="2"/>
            <w:tcBorders>
              <w:left w:val="single" w:sz="4" w:space="0" w:color="auto"/>
            </w:tcBorders>
          </w:tcPr>
          <w:p w14:paraId="1FDE0899"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23FC9606" w14:textId="77777777" w:rsidR="002F672C" w:rsidRPr="00850826" w:rsidRDefault="002F672C" w:rsidP="00490806">
            <w:pPr>
              <w:pStyle w:val="CRCoverPage"/>
              <w:spacing w:after="0"/>
              <w:rPr>
                <w:noProof/>
                <w:sz w:val="8"/>
                <w:szCs w:val="8"/>
              </w:rPr>
            </w:pPr>
          </w:p>
        </w:tc>
      </w:tr>
      <w:tr w:rsidR="002F672C" w14:paraId="28B6C7C8" w14:textId="77777777" w:rsidTr="00490806">
        <w:tc>
          <w:tcPr>
            <w:tcW w:w="2694" w:type="dxa"/>
            <w:gridSpan w:val="2"/>
            <w:tcBorders>
              <w:left w:val="single" w:sz="4" w:space="0" w:color="auto"/>
            </w:tcBorders>
          </w:tcPr>
          <w:p w14:paraId="1B12CBBD"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ED3F9" w14:textId="1C1C7E88" w:rsidR="005842E4" w:rsidRPr="00850826" w:rsidRDefault="00523A99" w:rsidP="00093D9D">
            <w:pPr>
              <w:pStyle w:val="CRCoverPage"/>
              <w:spacing w:after="0"/>
              <w:rPr>
                <w:noProof/>
              </w:rPr>
            </w:pPr>
            <w:r>
              <w:rPr>
                <w:noProof/>
              </w:rPr>
              <w:t xml:space="preserve"> </w:t>
            </w:r>
            <w:r w:rsidR="001213C9">
              <w:rPr>
                <w:noProof/>
              </w:rPr>
              <w:t>Capture the guidance</w:t>
            </w:r>
            <w:r w:rsidR="00B50B99">
              <w:rPr>
                <w:noProof/>
              </w:rPr>
              <w:t xml:space="preserve"> from SA</w:t>
            </w:r>
            <w:r w:rsidR="00BE6733">
              <w:rPr>
                <w:noProof/>
              </w:rPr>
              <w:t xml:space="preserve"> which impacts</w:t>
            </w:r>
            <w:r>
              <w:rPr>
                <w:noProof/>
              </w:rPr>
              <w:t xml:space="preserve"> </w:t>
            </w:r>
            <w:r w:rsidR="001213C9">
              <w:rPr>
                <w:noProof/>
              </w:rPr>
              <w:t>TS 23.269</w:t>
            </w:r>
            <w:r w:rsidR="005B7786">
              <w:rPr>
                <w:noProof/>
              </w:rPr>
              <w:t>.</w:t>
            </w:r>
          </w:p>
        </w:tc>
      </w:tr>
      <w:tr w:rsidR="002F672C" w14:paraId="640AE855" w14:textId="77777777" w:rsidTr="00490806">
        <w:tc>
          <w:tcPr>
            <w:tcW w:w="2694" w:type="dxa"/>
            <w:gridSpan w:val="2"/>
            <w:tcBorders>
              <w:left w:val="single" w:sz="4" w:space="0" w:color="auto"/>
            </w:tcBorders>
          </w:tcPr>
          <w:p w14:paraId="071B12B6"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4A9756F" w14:textId="77777777" w:rsidR="002F672C" w:rsidRPr="00850826" w:rsidRDefault="002F672C" w:rsidP="00490806">
            <w:pPr>
              <w:pStyle w:val="CRCoverPage"/>
              <w:spacing w:after="0"/>
              <w:rPr>
                <w:noProof/>
                <w:sz w:val="8"/>
                <w:szCs w:val="8"/>
              </w:rPr>
            </w:pPr>
          </w:p>
        </w:tc>
      </w:tr>
      <w:tr w:rsidR="002F672C" w14:paraId="6CEBE50D" w14:textId="77777777" w:rsidTr="00490806">
        <w:tc>
          <w:tcPr>
            <w:tcW w:w="2694" w:type="dxa"/>
            <w:gridSpan w:val="2"/>
            <w:tcBorders>
              <w:left w:val="single" w:sz="4" w:space="0" w:color="auto"/>
              <w:bottom w:val="single" w:sz="4" w:space="0" w:color="auto"/>
            </w:tcBorders>
          </w:tcPr>
          <w:p w14:paraId="117FE9E3"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E153C4" w14:textId="6F8369C4" w:rsidR="002F672C" w:rsidRDefault="005B7786" w:rsidP="003B443A">
            <w:pPr>
              <w:pStyle w:val="CRCoverPage"/>
              <w:numPr>
                <w:ilvl w:val="0"/>
                <w:numId w:val="1"/>
              </w:numPr>
              <w:spacing w:after="0"/>
              <w:rPr>
                <w:noProof/>
              </w:rPr>
            </w:pPr>
            <w:r>
              <w:rPr>
                <w:noProof/>
              </w:rPr>
              <w:t xml:space="preserve">Miss the important </w:t>
            </w:r>
            <w:r w:rsidR="00BF49C0">
              <w:rPr>
                <w:noProof/>
              </w:rPr>
              <w:t>guidance information</w:t>
            </w:r>
            <w:r>
              <w:rPr>
                <w:noProof/>
              </w:rPr>
              <w:t xml:space="preserve"> from SA</w:t>
            </w:r>
            <w:r w:rsidR="00BF49C0">
              <w:rPr>
                <w:noProof/>
              </w:rPr>
              <w:t xml:space="preserve"> in SA2 specification.</w:t>
            </w:r>
          </w:p>
          <w:p w14:paraId="733C573E" w14:textId="60FC623C" w:rsidR="003B443A" w:rsidRPr="00850826" w:rsidRDefault="00BF49C0" w:rsidP="003B443A">
            <w:pPr>
              <w:pStyle w:val="CRCoverPage"/>
              <w:numPr>
                <w:ilvl w:val="0"/>
                <w:numId w:val="1"/>
              </w:numPr>
              <w:spacing w:after="0"/>
              <w:rPr>
                <w:noProof/>
              </w:rPr>
            </w:pPr>
            <w:r>
              <w:rPr>
                <w:noProof/>
              </w:rPr>
              <w:t>There are security concerns if the guidance from S</w:t>
            </w:r>
            <w:r w:rsidR="004B2324">
              <w:rPr>
                <w:noProof/>
              </w:rPr>
              <w:t>A is not</w:t>
            </w:r>
            <w:r w:rsidR="000F49F5">
              <w:rPr>
                <w:noProof/>
              </w:rPr>
              <w:t xml:space="preserve"> followed</w:t>
            </w:r>
            <w:r w:rsidR="004B2324">
              <w:rPr>
                <w:noProof/>
              </w:rPr>
              <w:t>.</w:t>
            </w:r>
          </w:p>
        </w:tc>
      </w:tr>
      <w:tr w:rsidR="002F672C" w14:paraId="1170EA10" w14:textId="77777777" w:rsidTr="00490806">
        <w:tc>
          <w:tcPr>
            <w:tcW w:w="2694" w:type="dxa"/>
            <w:gridSpan w:val="2"/>
          </w:tcPr>
          <w:p w14:paraId="30BF038F" w14:textId="77777777" w:rsidR="002F672C" w:rsidRDefault="002F672C" w:rsidP="00490806">
            <w:pPr>
              <w:pStyle w:val="CRCoverPage"/>
              <w:spacing w:after="0"/>
              <w:rPr>
                <w:b/>
                <w:i/>
                <w:noProof/>
                <w:sz w:val="8"/>
                <w:szCs w:val="8"/>
              </w:rPr>
            </w:pPr>
          </w:p>
        </w:tc>
        <w:tc>
          <w:tcPr>
            <w:tcW w:w="6946" w:type="dxa"/>
            <w:gridSpan w:val="9"/>
          </w:tcPr>
          <w:p w14:paraId="2AF844B7" w14:textId="77777777" w:rsidR="002F672C" w:rsidRDefault="002F672C" w:rsidP="00490806">
            <w:pPr>
              <w:pStyle w:val="CRCoverPage"/>
              <w:spacing w:after="0"/>
              <w:rPr>
                <w:noProof/>
                <w:sz w:val="8"/>
                <w:szCs w:val="8"/>
              </w:rPr>
            </w:pPr>
          </w:p>
        </w:tc>
      </w:tr>
      <w:tr w:rsidR="002F672C" w14:paraId="4ED83333" w14:textId="77777777" w:rsidTr="00490806">
        <w:tc>
          <w:tcPr>
            <w:tcW w:w="2694" w:type="dxa"/>
            <w:gridSpan w:val="2"/>
            <w:tcBorders>
              <w:top w:val="single" w:sz="4" w:space="0" w:color="auto"/>
              <w:left w:val="single" w:sz="4" w:space="0" w:color="auto"/>
            </w:tcBorders>
          </w:tcPr>
          <w:p w14:paraId="33D02987"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5DEFB" w14:textId="118D3D03" w:rsidR="002F672C" w:rsidRDefault="005153AD" w:rsidP="00490806">
            <w:pPr>
              <w:pStyle w:val="CRCoverPage"/>
              <w:spacing w:after="0"/>
              <w:ind w:left="100"/>
              <w:rPr>
                <w:noProof/>
              </w:rPr>
            </w:pPr>
            <w:r>
              <w:rPr>
                <w:noProof/>
              </w:rPr>
              <w:t>4.1</w:t>
            </w:r>
          </w:p>
        </w:tc>
      </w:tr>
      <w:tr w:rsidR="002F672C" w14:paraId="3B4138BD" w14:textId="77777777" w:rsidTr="00490806">
        <w:tc>
          <w:tcPr>
            <w:tcW w:w="2694" w:type="dxa"/>
            <w:gridSpan w:val="2"/>
            <w:tcBorders>
              <w:left w:val="single" w:sz="4" w:space="0" w:color="auto"/>
            </w:tcBorders>
          </w:tcPr>
          <w:p w14:paraId="57311A9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1D53439" w14:textId="77777777" w:rsidR="002F672C" w:rsidRDefault="002F672C" w:rsidP="00490806">
            <w:pPr>
              <w:pStyle w:val="CRCoverPage"/>
              <w:spacing w:after="0"/>
              <w:rPr>
                <w:noProof/>
                <w:sz w:val="8"/>
                <w:szCs w:val="8"/>
              </w:rPr>
            </w:pPr>
          </w:p>
        </w:tc>
      </w:tr>
      <w:tr w:rsidR="002F672C" w14:paraId="4EC67D54" w14:textId="77777777" w:rsidTr="00490806">
        <w:tc>
          <w:tcPr>
            <w:tcW w:w="2694" w:type="dxa"/>
            <w:gridSpan w:val="2"/>
            <w:tcBorders>
              <w:left w:val="single" w:sz="4" w:space="0" w:color="auto"/>
            </w:tcBorders>
          </w:tcPr>
          <w:p w14:paraId="502A6FD1"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097DF"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EEB8E" w14:textId="77777777" w:rsidR="002F672C" w:rsidRDefault="002F672C" w:rsidP="00490806">
            <w:pPr>
              <w:pStyle w:val="CRCoverPage"/>
              <w:spacing w:after="0"/>
              <w:jc w:val="center"/>
              <w:rPr>
                <w:b/>
                <w:caps/>
                <w:noProof/>
              </w:rPr>
            </w:pPr>
            <w:r>
              <w:rPr>
                <w:b/>
                <w:caps/>
                <w:noProof/>
              </w:rPr>
              <w:t>N</w:t>
            </w:r>
          </w:p>
        </w:tc>
        <w:tc>
          <w:tcPr>
            <w:tcW w:w="2977" w:type="dxa"/>
            <w:gridSpan w:val="4"/>
          </w:tcPr>
          <w:p w14:paraId="45BF5A23"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1C95B" w14:textId="77777777" w:rsidR="002F672C" w:rsidRDefault="002F672C" w:rsidP="00490806">
            <w:pPr>
              <w:pStyle w:val="CRCoverPage"/>
              <w:spacing w:after="0"/>
              <w:ind w:left="99"/>
              <w:rPr>
                <w:noProof/>
              </w:rPr>
            </w:pPr>
          </w:p>
        </w:tc>
      </w:tr>
      <w:tr w:rsidR="002F672C" w14:paraId="174CCE5D" w14:textId="77777777" w:rsidTr="00490806">
        <w:tc>
          <w:tcPr>
            <w:tcW w:w="2694" w:type="dxa"/>
            <w:gridSpan w:val="2"/>
            <w:tcBorders>
              <w:left w:val="single" w:sz="4" w:space="0" w:color="auto"/>
            </w:tcBorders>
          </w:tcPr>
          <w:p w14:paraId="2FC2CE1E"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A1D21"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58BA" w14:textId="77777777" w:rsidR="002F672C" w:rsidRDefault="00002278" w:rsidP="00490806">
            <w:pPr>
              <w:pStyle w:val="CRCoverPage"/>
              <w:spacing w:after="0"/>
              <w:jc w:val="center"/>
              <w:rPr>
                <w:b/>
                <w:caps/>
                <w:noProof/>
              </w:rPr>
            </w:pPr>
            <w:r>
              <w:rPr>
                <w:b/>
                <w:caps/>
                <w:noProof/>
              </w:rPr>
              <w:t>x</w:t>
            </w:r>
          </w:p>
        </w:tc>
        <w:tc>
          <w:tcPr>
            <w:tcW w:w="2977" w:type="dxa"/>
            <w:gridSpan w:val="4"/>
          </w:tcPr>
          <w:p w14:paraId="7A1493F6"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D2DA5" w14:textId="77777777" w:rsidR="002F672C" w:rsidRDefault="002F672C" w:rsidP="00490806">
            <w:pPr>
              <w:pStyle w:val="CRCoverPage"/>
              <w:spacing w:after="0"/>
              <w:ind w:left="99"/>
              <w:rPr>
                <w:noProof/>
              </w:rPr>
            </w:pPr>
            <w:r>
              <w:rPr>
                <w:noProof/>
              </w:rPr>
              <w:t xml:space="preserve">TS/TR ... CR ... </w:t>
            </w:r>
          </w:p>
        </w:tc>
      </w:tr>
      <w:tr w:rsidR="002F672C" w14:paraId="1D32CFC2" w14:textId="77777777" w:rsidTr="00490806">
        <w:tc>
          <w:tcPr>
            <w:tcW w:w="2694" w:type="dxa"/>
            <w:gridSpan w:val="2"/>
            <w:tcBorders>
              <w:left w:val="single" w:sz="4" w:space="0" w:color="auto"/>
            </w:tcBorders>
          </w:tcPr>
          <w:p w14:paraId="78957AD5"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96454D"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D61A2" w14:textId="77777777" w:rsidR="002F672C" w:rsidRDefault="00002278" w:rsidP="00490806">
            <w:pPr>
              <w:pStyle w:val="CRCoverPage"/>
              <w:spacing w:after="0"/>
              <w:jc w:val="center"/>
              <w:rPr>
                <w:b/>
                <w:caps/>
                <w:noProof/>
              </w:rPr>
            </w:pPr>
            <w:r>
              <w:rPr>
                <w:b/>
                <w:caps/>
                <w:noProof/>
              </w:rPr>
              <w:t>x</w:t>
            </w:r>
          </w:p>
        </w:tc>
        <w:tc>
          <w:tcPr>
            <w:tcW w:w="2977" w:type="dxa"/>
            <w:gridSpan w:val="4"/>
          </w:tcPr>
          <w:p w14:paraId="11C74258"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8F02E" w14:textId="77777777" w:rsidR="002F672C" w:rsidRDefault="002F672C" w:rsidP="00490806">
            <w:pPr>
              <w:pStyle w:val="CRCoverPage"/>
              <w:spacing w:after="0"/>
              <w:ind w:left="99"/>
              <w:rPr>
                <w:noProof/>
              </w:rPr>
            </w:pPr>
            <w:r>
              <w:rPr>
                <w:noProof/>
              </w:rPr>
              <w:t xml:space="preserve">TS/TR ... CR ... </w:t>
            </w:r>
          </w:p>
        </w:tc>
      </w:tr>
      <w:tr w:rsidR="002F672C" w14:paraId="188F6489" w14:textId="77777777" w:rsidTr="00490806">
        <w:tc>
          <w:tcPr>
            <w:tcW w:w="2694" w:type="dxa"/>
            <w:gridSpan w:val="2"/>
            <w:tcBorders>
              <w:left w:val="single" w:sz="4" w:space="0" w:color="auto"/>
            </w:tcBorders>
          </w:tcPr>
          <w:p w14:paraId="4158FE0C" w14:textId="77777777" w:rsidR="002F672C" w:rsidRDefault="002F672C" w:rsidP="0049080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E16F18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C4905" w14:textId="77777777" w:rsidR="002F672C" w:rsidRDefault="00002278" w:rsidP="00490806">
            <w:pPr>
              <w:pStyle w:val="CRCoverPage"/>
              <w:spacing w:after="0"/>
              <w:jc w:val="center"/>
              <w:rPr>
                <w:b/>
                <w:caps/>
                <w:noProof/>
              </w:rPr>
            </w:pPr>
            <w:r>
              <w:rPr>
                <w:b/>
                <w:caps/>
                <w:noProof/>
              </w:rPr>
              <w:t>x</w:t>
            </w:r>
          </w:p>
        </w:tc>
        <w:tc>
          <w:tcPr>
            <w:tcW w:w="2977" w:type="dxa"/>
            <w:gridSpan w:val="4"/>
          </w:tcPr>
          <w:p w14:paraId="20CA0628"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5AEEFF" w14:textId="77777777" w:rsidR="002F672C" w:rsidRDefault="002F672C" w:rsidP="00490806">
            <w:pPr>
              <w:pStyle w:val="CRCoverPage"/>
              <w:spacing w:after="0"/>
              <w:ind w:left="99"/>
              <w:rPr>
                <w:noProof/>
              </w:rPr>
            </w:pPr>
            <w:r>
              <w:rPr>
                <w:noProof/>
              </w:rPr>
              <w:t xml:space="preserve">TS/TR ... CR ... </w:t>
            </w:r>
          </w:p>
        </w:tc>
      </w:tr>
      <w:tr w:rsidR="002F672C" w14:paraId="2C477C3E" w14:textId="77777777" w:rsidTr="00490806">
        <w:tc>
          <w:tcPr>
            <w:tcW w:w="2694" w:type="dxa"/>
            <w:gridSpan w:val="2"/>
            <w:tcBorders>
              <w:left w:val="single" w:sz="4" w:space="0" w:color="auto"/>
            </w:tcBorders>
          </w:tcPr>
          <w:p w14:paraId="5010A294"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2939DFB2" w14:textId="77777777" w:rsidR="002F672C" w:rsidRDefault="002F672C" w:rsidP="00490806">
            <w:pPr>
              <w:pStyle w:val="CRCoverPage"/>
              <w:spacing w:after="0"/>
              <w:rPr>
                <w:noProof/>
              </w:rPr>
            </w:pPr>
          </w:p>
        </w:tc>
      </w:tr>
      <w:tr w:rsidR="002F672C" w14:paraId="308F3F3B" w14:textId="77777777" w:rsidTr="00490806">
        <w:tc>
          <w:tcPr>
            <w:tcW w:w="2694" w:type="dxa"/>
            <w:gridSpan w:val="2"/>
            <w:tcBorders>
              <w:left w:val="single" w:sz="4" w:space="0" w:color="auto"/>
              <w:bottom w:val="single" w:sz="4" w:space="0" w:color="auto"/>
            </w:tcBorders>
          </w:tcPr>
          <w:p w14:paraId="4D76226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38983" w14:textId="77777777" w:rsidR="002F672C" w:rsidRDefault="002F672C" w:rsidP="00490806">
            <w:pPr>
              <w:pStyle w:val="CRCoverPage"/>
              <w:spacing w:after="0"/>
              <w:ind w:left="100"/>
              <w:rPr>
                <w:noProof/>
              </w:rPr>
            </w:pPr>
          </w:p>
        </w:tc>
      </w:tr>
      <w:tr w:rsidR="002F672C" w:rsidRPr="008863B9" w14:paraId="41346A82" w14:textId="77777777" w:rsidTr="00490806">
        <w:tc>
          <w:tcPr>
            <w:tcW w:w="2694" w:type="dxa"/>
            <w:gridSpan w:val="2"/>
            <w:tcBorders>
              <w:top w:val="single" w:sz="4" w:space="0" w:color="auto"/>
              <w:bottom w:val="single" w:sz="4" w:space="0" w:color="auto"/>
            </w:tcBorders>
          </w:tcPr>
          <w:p w14:paraId="02798FB5"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ABAFE" w14:textId="77777777" w:rsidR="002F672C" w:rsidRPr="008863B9" w:rsidRDefault="002F672C" w:rsidP="00490806">
            <w:pPr>
              <w:pStyle w:val="CRCoverPage"/>
              <w:spacing w:after="0"/>
              <w:ind w:left="100"/>
              <w:rPr>
                <w:noProof/>
                <w:sz w:val="8"/>
                <w:szCs w:val="8"/>
              </w:rPr>
            </w:pPr>
          </w:p>
        </w:tc>
      </w:tr>
      <w:tr w:rsidR="002F672C" w14:paraId="6EAACBC2" w14:textId="77777777" w:rsidTr="00490806">
        <w:tc>
          <w:tcPr>
            <w:tcW w:w="2694" w:type="dxa"/>
            <w:gridSpan w:val="2"/>
            <w:tcBorders>
              <w:top w:val="single" w:sz="4" w:space="0" w:color="auto"/>
              <w:left w:val="single" w:sz="4" w:space="0" w:color="auto"/>
              <w:bottom w:val="single" w:sz="4" w:space="0" w:color="auto"/>
            </w:tcBorders>
          </w:tcPr>
          <w:p w14:paraId="12E6CB98"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D50A0" w14:textId="77777777" w:rsidR="002F672C" w:rsidRDefault="002F672C" w:rsidP="00490806">
            <w:pPr>
              <w:pStyle w:val="CRCoverPage"/>
              <w:spacing w:after="0"/>
              <w:ind w:left="100"/>
              <w:rPr>
                <w:noProof/>
              </w:rPr>
            </w:pPr>
          </w:p>
        </w:tc>
      </w:tr>
    </w:tbl>
    <w:p w14:paraId="2957D62D"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088C3327" w14:textId="77777777" w:rsidR="006B0B1C" w:rsidRPr="00E538F7" w:rsidRDefault="006B0B1C" w:rsidP="00D37441">
      <w:pPr>
        <w:pStyle w:val="StyleArial18ptWhiteCenteredBoxSinglesolidlineAuto"/>
        <w:rPr>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r w:rsidRPr="00FC7455">
        <w:rPr>
          <w:highlight w:val="blue"/>
          <w:lang w:eastAsia="ko-KR"/>
        </w:rPr>
        <w:lastRenderedPageBreak/>
        <w:t>&gt;&gt;&gt;&gt;BEGINNING OF CHANGES</w:t>
      </w:r>
      <w:r>
        <w:rPr>
          <w:highlight w:val="blue"/>
          <w:lang w:eastAsia="ko-KR"/>
        </w:rPr>
        <w:t xml:space="preserve"> </w:t>
      </w:r>
      <w:r w:rsidRPr="00FC7455">
        <w:rPr>
          <w:highlight w:val="blue"/>
          <w:lang w:eastAsia="ko-KR"/>
        </w:rPr>
        <w:t>&lt;&lt;&lt;&lt;</w:t>
      </w:r>
    </w:p>
    <w:p w14:paraId="27BCFE2C" w14:textId="77777777" w:rsidR="007C1940" w:rsidRDefault="007C1940" w:rsidP="007C1940">
      <w:pPr>
        <w:pStyle w:val="Heading2"/>
      </w:pPr>
      <w:bookmarkStart w:id="9" w:name="_Toc188883448"/>
      <w:bookmarkStart w:id="10" w:name="_Toc191462350"/>
      <w:bookmarkStart w:id="11" w:name="_Toc195709864"/>
      <w:bookmarkStart w:id="12" w:name="_Toc201240465"/>
      <w:bookmarkEnd w:id="2"/>
      <w:bookmarkEnd w:id="3"/>
      <w:bookmarkEnd w:id="4"/>
      <w:bookmarkEnd w:id="5"/>
      <w:bookmarkEnd w:id="6"/>
      <w:bookmarkEnd w:id="7"/>
      <w:bookmarkEnd w:id="8"/>
      <w:r>
        <w:t>4.1</w:t>
      </w:r>
      <w:r>
        <w:tab/>
        <w:t>General concept</w:t>
      </w:r>
      <w:bookmarkEnd w:id="9"/>
      <w:bookmarkEnd w:id="10"/>
      <w:bookmarkEnd w:id="11"/>
      <w:bookmarkEnd w:id="12"/>
    </w:p>
    <w:p w14:paraId="186F9CDA" w14:textId="77777777" w:rsidR="007C1940" w:rsidRPr="009E32AE" w:rsidRDefault="007C1940" w:rsidP="007C1940">
      <w:proofErr w:type="spellStart"/>
      <w:r w:rsidRPr="009E32AE">
        <w:t>AIoT</w:t>
      </w:r>
      <w:proofErr w:type="spellEnd"/>
      <w:r w:rsidRPr="009E32AE">
        <w:t xml:space="preserve"> is a service that can be provided by the 5GS </w:t>
      </w:r>
      <w:r w:rsidRPr="005F0ADD">
        <w:t>system</w:t>
      </w:r>
      <w:r w:rsidRPr="009E32AE">
        <w:t xml:space="preserve"> to support Ambient power-enabled IoT devices that are powered by energy harvesting, being either battery-less or with limited energy storage capability (e.g</w:t>
      </w:r>
      <w:r>
        <w:t>.</w:t>
      </w:r>
      <w:r w:rsidRPr="009E32AE">
        <w:t xml:space="preserve"> using a capacitor) and the energy is provided through the harvesting of radio waves, light, motion, heat, or any other suitable power source.</w:t>
      </w:r>
    </w:p>
    <w:p w14:paraId="0CE119E3" w14:textId="77777777" w:rsidR="007C1940" w:rsidRPr="009E32AE" w:rsidRDefault="007C1940" w:rsidP="007C1940">
      <w:r w:rsidRPr="009E32AE">
        <w:t xml:space="preserve">The 5GS System architecture for </w:t>
      </w:r>
      <w:proofErr w:type="spellStart"/>
      <w:r w:rsidRPr="009E32AE">
        <w:t>AIoT</w:t>
      </w:r>
      <w:proofErr w:type="spellEnd"/>
      <w:r w:rsidRPr="009E32AE">
        <w:t xml:space="preserve"> include the following functions and procedures for:</w:t>
      </w:r>
    </w:p>
    <w:p w14:paraId="32AABFE7" w14:textId="77777777" w:rsidR="007C1940" w:rsidRPr="002E786B" w:rsidRDefault="007C1940" w:rsidP="007C1940">
      <w:pPr>
        <w:pStyle w:val="B1"/>
      </w:pPr>
      <w:r w:rsidRPr="002E786B">
        <w:t>-</w:t>
      </w:r>
      <w:r w:rsidRPr="002E786B">
        <w:tab/>
      </w:r>
      <w:proofErr w:type="spellStart"/>
      <w:r w:rsidRPr="002E786B">
        <w:t>AIoT</w:t>
      </w:r>
      <w:proofErr w:type="spellEnd"/>
      <w:r w:rsidRPr="002E786B">
        <w:t xml:space="preserve"> Device </w:t>
      </w:r>
      <w:proofErr w:type="gramStart"/>
      <w:r w:rsidRPr="002E786B">
        <w:t>identification;</w:t>
      </w:r>
      <w:proofErr w:type="gramEnd"/>
    </w:p>
    <w:p w14:paraId="5B90E1B9" w14:textId="77777777" w:rsidR="007C1940" w:rsidRPr="002E786B" w:rsidRDefault="007C1940" w:rsidP="007C1940">
      <w:pPr>
        <w:pStyle w:val="B1"/>
      </w:pPr>
      <w:r w:rsidRPr="002E786B">
        <w:t>-</w:t>
      </w:r>
      <w:r w:rsidRPr="002E786B">
        <w:tab/>
      </w:r>
      <w:proofErr w:type="spellStart"/>
      <w:r w:rsidRPr="002E786B">
        <w:t>AIoT</w:t>
      </w:r>
      <w:proofErr w:type="spellEnd"/>
      <w:r w:rsidRPr="002E786B">
        <w:t xml:space="preserve"> Device </w:t>
      </w:r>
      <w:proofErr w:type="gramStart"/>
      <w:r w:rsidRPr="002E786B">
        <w:t>inventory;</w:t>
      </w:r>
      <w:proofErr w:type="gramEnd"/>
    </w:p>
    <w:p w14:paraId="60306A1F" w14:textId="77777777" w:rsidR="007C1940" w:rsidRDefault="007C1940" w:rsidP="007C1940">
      <w:pPr>
        <w:pStyle w:val="B1"/>
      </w:pPr>
      <w:r w:rsidRPr="002E786B">
        <w:t>-</w:t>
      </w:r>
      <w:r w:rsidRPr="002E786B">
        <w:tab/>
        <w:t xml:space="preserve">Providing to, and obtaining from, an </w:t>
      </w:r>
      <w:proofErr w:type="spellStart"/>
      <w:r w:rsidRPr="002E786B">
        <w:t>AIoT</w:t>
      </w:r>
      <w:proofErr w:type="spellEnd"/>
      <w:r w:rsidRPr="002E786B">
        <w:t xml:space="preserve"> Device application data</w:t>
      </w:r>
      <w:r>
        <w:t>.</w:t>
      </w:r>
    </w:p>
    <w:p w14:paraId="3C640107" w14:textId="77777777" w:rsidR="007C1940" w:rsidRDefault="007C1940" w:rsidP="007C1940">
      <w:pPr>
        <w:pStyle w:val="B1"/>
        <w:rPr>
          <w:ins w:id="13" w:author="Ericsson" w:date="2025-07-10T16:28:00Z" w16du:dateUtc="2025-07-10T08:28:00Z"/>
        </w:rPr>
      </w:pPr>
      <w:r w:rsidRPr="00A04A7F">
        <w:t>-</w:t>
      </w:r>
      <w:r w:rsidRPr="00A04A7F">
        <w:tab/>
        <w:t xml:space="preserve">Disabling </w:t>
      </w:r>
      <w:proofErr w:type="spellStart"/>
      <w:r w:rsidRPr="00A04A7F">
        <w:t>AIoT</w:t>
      </w:r>
      <w:proofErr w:type="spellEnd"/>
      <w:r w:rsidRPr="00A04A7F">
        <w:t xml:space="preserve"> Devices.</w:t>
      </w:r>
    </w:p>
    <w:p w14:paraId="0372CB97" w14:textId="5072421C" w:rsidR="00F94CBF" w:rsidRPr="005F0ADD" w:rsidRDefault="00F94CBF" w:rsidP="00F94CBF">
      <w:pPr>
        <w:pStyle w:val="B1"/>
        <w:ind w:left="0" w:firstLine="0"/>
      </w:pPr>
      <w:ins w:id="14" w:author="Ericsson" w:date="2025-07-10T16:28:00Z" w16du:dateUtc="2025-07-10T08:28:00Z">
        <w:r>
          <w:t xml:space="preserve">In this release, </w:t>
        </w:r>
        <w:proofErr w:type="spellStart"/>
        <w:r>
          <w:rPr>
            <w:lang w:val="x-none"/>
          </w:rPr>
          <w:t>AIoT</w:t>
        </w:r>
      </w:ins>
      <w:proofErr w:type="spellEnd"/>
      <w:ins w:id="15" w:author="Ericsson" w:date="2025-08-05T09:06:00Z" w16du:dateUtc="2025-08-05T01:06:00Z">
        <w:r w:rsidR="00F91FA9">
          <w:rPr>
            <w:lang w:val="x-none"/>
          </w:rPr>
          <w:t xml:space="preserve"> system</w:t>
        </w:r>
      </w:ins>
      <w:ins w:id="16" w:author="Ericsson" w:date="2025-07-10T16:28:00Z">
        <w:r w:rsidRPr="00F94CBF">
          <w:rPr>
            <w:lang w:val="x-none"/>
          </w:rPr>
          <w:t xml:space="preserve"> is </w:t>
        </w:r>
      </w:ins>
      <w:ins w:id="17" w:author="Ericsson" w:date="2025-08-05T09:06:00Z" w16du:dateUtc="2025-08-05T01:06:00Z">
        <w:r w:rsidR="00571410">
          <w:rPr>
            <w:lang w:val="x-none"/>
          </w:rPr>
          <w:t>deployed</w:t>
        </w:r>
      </w:ins>
      <w:ins w:id="18" w:author="Ericsson" w:date="2025-08-05T09:16:00Z" w16du:dateUtc="2025-08-05T01:16:00Z">
        <w:r w:rsidR="00C42CCF">
          <w:rPr>
            <w:rFonts w:hint="eastAsia"/>
            <w:lang w:val="x-none" w:eastAsia="zh-CN"/>
          </w:rPr>
          <w:t xml:space="preserve"> in isolation </w:t>
        </w:r>
      </w:ins>
      <w:ins w:id="19" w:author="Ericsson" w:date="2025-08-05T09:06:00Z" w16du:dateUtc="2025-08-05T01:06:00Z">
        <w:r w:rsidR="00571410">
          <w:rPr>
            <w:lang w:val="x-none"/>
          </w:rPr>
          <w:t>without interact</w:t>
        </w:r>
      </w:ins>
      <w:ins w:id="20" w:author="Ericsson" w:date="2025-08-05T13:13:00Z" w16du:dateUtc="2025-08-05T05:13:00Z">
        <w:r w:rsidR="000228A9">
          <w:rPr>
            <w:lang w:val="x-none"/>
          </w:rPr>
          <w:t>ion</w:t>
        </w:r>
      </w:ins>
      <w:ins w:id="21" w:author="Ericsson" w:date="2025-08-05T09:06:00Z" w16du:dateUtc="2025-08-05T01:06:00Z">
        <w:r w:rsidR="00571410">
          <w:rPr>
            <w:lang w:val="x-none"/>
          </w:rPr>
          <w:t xml:space="preserve"> with a public network, e.g., SNPN as specified in </w:t>
        </w:r>
      </w:ins>
      <w:ins w:id="22" w:author="Ericsson" w:date="2025-08-05T09:07:00Z" w16du:dateUtc="2025-08-05T01:07:00Z">
        <w:r w:rsidR="00571410" w:rsidRPr="00F94CBF">
          <w:rPr>
            <w:lang w:val="x-none"/>
          </w:rPr>
          <w:t>TS</w:t>
        </w:r>
      </w:ins>
      <w:ins w:id="23" w:author="Ericsson" w:date="2025-08-05T09:09:00Z" w16du:dateUtc="2025-08-05T01:09:00Z">
        <w:r w:rsidR="00D7176F">
          <w:t> </w:t>
        </w:r>
      </w:ins>
      <w:ins w:id="24" w:author="Ericsson" w:date="2025-08-05T09:07:00Z" w16du:dateUtc="2025-08-05T01:07:00Z">
        <w:r w:rsidR="00571410">
          <w:rPr>
            <w:lang w:val="x-none"/>
          </w:rPr>
          <w:t>2</w:t>
        </w:r>
        <w:r w:rsidR="00571410" w:rsidRPr="00F94CBF">
          <w:rPr>
            <w:lang w:val="x-none"/>
          </w:rPr>
          <w:t>3</w:t>
        </w:r>
      </w:ins>
      <w:ins w:id="25" w:author="Ericsson" w:date="2025-08-05T09:09:00Z" w16du:dateUtc="2025-08-05T01:09:00Z">
        <w:r w:rsidR="00D7176F">
          <w:t> </w:t>
        </w:r>
      </w:ins>
      <w:ins w:id="26" w:author="Ericsson" w:date="2025-08-05T09:07:00Z" w16du:dateUtc="2025-08-05T01:07:00Z">
        <w:r w:rsidR="00571410" w:rsidRPr="00F94CBF">
          <w:rPr>
            <w:lang w:val="x-none"/>
          </w:rPr>
          <w:t>501</w:t>
        </w:r>
      </w:ins>
      <w:ins w:id="27" w:author="Ericsson" w:date="2025-08-05T09:09:00Z" w16du:dateUtc="2025-08-05T01:09:00Z">
        <w:r w:rsidR="00D7176F">
          <w:t> </w:t>
        </w:r>
      </w:ins>
      <w:ins w:id="28" w:author="Ericsson" w:date="2025-08-05T09:07:00Z" w16du:dateUtc="2025-08-05T01:07:00Z">
        <w:r w:rsidR="00F958F7">
          <w:rPr>
            <w:lang w:val="x-none"/>
          </w:rPr>
          <w:t>[</w:t>
        </w:r>
      </w:ins>
      <w:ins w:id="29" w:author="Ericsson" w:date="2025-08-05T09:09:00Z" w16du:dateUtc="2025-08-05T01:09:00Z">
        <w:r w:rsidR="001D10E5">
          <w:rPr>
            <w:lang w:val="x-none"/>
          </w:rPr>
          <w:t>3</w:t>
        </w:r>
      </w:ins>
      <w:ins w:id="30" w:author="Ericsson" w:date="2025-08-05T09:07:00Z" w16du:dateUtc="2025-08-05T01:07:00Z">
        <w:r w:rsidR="00F958F7">
          <w:rPr>
            <w:lang w:val="x-none"/>
          </w:rPr>
          <w:t>]</w:t>
        </w:r>
      </w:ins>
      <w:ins w:id="31" w:author="Ericsson" w:date="2025-07-10T16:28:00Z">
        <w:r w:rsidRPr="00F94CBF">
          <w:rPr>
            <w:lang w:val="x-none"/>
          </w:rPr>
          <w:t xml:space="preserve">, and the </w:t>
        </w:r>
        <w:proofErr w:type="spellStart"/>
        <w:r w:rsidRPr="00F94CBF">
          <w:rPr>
            <w:lang w:val="x-none"/>
          </w:rPr>
          <w:t>AIoT</w:t>
        </w:r>
        <w:proofErr w:type="spellEnd"/>
        <w:r w:rsidRPr="00F94CBF">
          <w:rPr>
            <w:lang w:val="x-none"/>
          </w:rPr>
          <w:t xml:space="preserve"> device credentials storage follows 3GPP defined requirements, the exact mechanism is out of scope of 3GPP (</w:t>
        </w:r>
        <w:proofErr w:type="gramStart"/>
        <w:r w:rsidRPr="00F94CBF">
          <w:rPr>
            <w:lang w:val="x-none"/>
          </w:rPr>
          <w:t>similar to</w:t>
        </w:r>
        <w:proofErr w:type="gramEnd"/>
        <w:r w:rsidRPr="00F94CBF">
          <w:rPr>
            <w:lang w:val="x-none"/>
          </w:rPr>
          <w:t xml:space="preserve"> Annex</w:t>
        </w:r>
      </w:ins>
      <w:ins w:id="32" w:author="Ericsson" w:date="2025-08-05T09:34:00Z" w16du:dateUtc="2025-08-05T01:34:00Z">
        <w:r w:rsidR="001A5B5D">
          <w:t> </w:t>
        </w:r>
      </w:ins>
      <w:ins w:id="33" w:author="Ericsson" w:date="2025-07-10T16:28:00Z">
        <w:r w:rsidRPr="00F94CBF">
          <w:rPr>
            <w:lang w:val="x-none"/>
          </w:rPr>
          <w:t>I.2.2 of TS</w:t>
        </w:r>
      </w:ins>
      <w:ins w:id="34" w:author="Ericsson" w:date="2025-08-05T09:10:00Z" w16du:dateUtc="2025-08-05T01:10:00Z">
        <w:r w:rsidR="0065417F">
          <w:t> </w:t>
        </w:r>
      </w:ins>
      <w:ins w:id="35" w:author="Ericsson" w:date="2025-07-10T16:28:00Z">
        <w:r w:rsidRPr="00F94CBF">
          <w:rPr>
            <w:lang w:val="x-none"/>
          </w:rPr>
          <w:t>33</w:t>
        </w:r>
      </w:ins>
      <w:ins w:id="36" w:author="Ericsson" w:date="2025-08-05T09:10:00Z" w16du:dateUtc="2025-08-05T01:10:00Z">
        <w:r w:rsidR="0065417F">
          <w:t> </w:t>
        </w:r>
      </w:ins>
      <w:ins w:id="37" w:author="Ericsson" w:date="2025-07-10T16:28:00Z">
        <w:r w:rsidRPr="00F94CBF">
          <w:rPr>
            <w:lang w:val="x-none"/>
          </w:rPr>
          <w:t>501</w:t>
        </w:r>
      </w:ins>
      <w:ins w:id="38" w:author="Ericsson" w:date="2025-08-05T09:10:00Z" w16du:dateUtc="2025-08-05T01:10:00Z">
        <w:r w:rsidR="0065417F">
          <w:t> [</w:t>
        </w:r>
        <w:r w:rsidR="00D060DF">
          <w:t>8</w:t>
        </w:r>
        <w:r w:rsidR="0065417F">
          <w:t>]</w:t>
        </w:r>
      </w:ins>
      <w:ins w:id="39" w:author="Ericsson" w:date="2025-07-10T16:28:00Z">
        <w:r w:rsidRPr="00F94CBF">
          <w:rPr>
            <w:lang w:val="x-none"/>
          </w:rPr>
          <w:t>).</w:t>
        </w:r>
      </w:ins>
    </w:p>
    <w:p w14:paraId="7C91AF52" w14:textId="77777777" w:rsidR="00C725CC" w:rsidRPr="00FC7455" w:rsidRDefault="00C725CC" w:rsidP="00D37441">
      <w:pPr>
        <w:pStyle w:val="StyleArial18ptWhiteCenteredBoxSinglesolidlineAuto"/>
        <w:rPr>
          <w:lang w:eastAsia="ko-KR"/>
        </w:rPr>
      </w:pPr>
      <w:r w:rsidRPr="00FC7455">
        <w:rPr>
          <w:highlight w:val="blue"/>
          <w:lang w:eastAsia="ko-KR"/>
        </w:rPr>
        <w:t>&gt;&gt;&gt;&gt;</w:t>
      </w:r>
      <w:r>
        <w:rPr>
          <w:highlight w:val="blue"/>
          <w:lang w:eastAsia="ko-KR"/>
        </w:rPr>
        <w:t>END</w:t>
      </w:r>
      <w:r w:rsidRPr="00FC7455">
        <w:rPr>
          <w:highlight w:val="blue"/>
          <w:lang w:eastAsia="ko-KR"/>
        </w:rPr>
        <w:t xml:space="preserve"> OF CHANGES&lt;&lt;&lt;&lt;</w:t>
      </w:r>
    </w:p>
    <w:p w14:paraId="474A36BE" w14:textId="0DA6E2E1" w:rsidR="00215487" w:rsidRPr="00C66C47" w:rsidRDefault="00215487" w:rsidP="0062434B">
      <w:pPr>
        <w:jc w:val="center"/>
        <w:rPr>
          <w:noProof/>
          <w:color w:val="FF0000"/>
          <w:sz w:val="40"/>
          <w:szCs w:val="40"/>
        </w:rPr>
      </w:pPr>
    </w:p>
    <w:sectPr w:rsidR="00215487" w:rsidRPr="00C66C47" w:rsidSect="0086557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FD2A6" w14:textId="77777777" w:rsidR="0065250D" w:rsidRDefault="0065250D">
      <w:r>
        <w:separator/>
      </w:r>
    </w:p>
  </w:endnote>
  <w:endnote w:type="continuationSeparator" w:id="0">
    <w:p w14:paraId="5E99625F" w14:textId="77777777" w:rsidR="0065250D" w:rsidRDefault="00652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6412B" w14:textId="77777777" w:rsidR="0065250D" w:rsidRDefault="0065250D">
      <w:r>
        <w:separator/>
      </w:r>
    </w:p>
  </w:footnote>
  <w:footnote w:type="continuationSeparator" w:id="0">
    <w:p w14:paraId="0D2F325F" w14:textId="77777777" w:rsidR="0065250D" w:rsidRDefault="00652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D93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4C9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38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EF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5754C"/>
    <w:multiLevelType w:val="hybridMultilevel"/>
    <w:tmpl w:val="3346858A"/>
    <w:lvl w:ilvl="0" w:tplc="BB7619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0A62DC"/>
    <w:multiLevelType w:val="hybridMultilevel"/>
    <w:tmpl w:val="D95A151A"/>
    <w:lvl w:ilvl="0" w:tplc="672A142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71758775">
    <w:abstractNumId w:val="0"/>
  </w:num>
  <w:num w:numId="2" w16cid:durableId="20826297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C92"/>
    <w:rsid w:val="00002278"/>
    <w:rsid w:val="000228A9"/>
    <w:rsid w:val="00022E4A"/>
    <w:rsid w:val="00023F55"/>
    <w:rsid w:val="00060CA7"/>
    <w:rsid w:val="00062C1D"/>
    <w:rsid w:val="00070E09"/>
    <w:rsid w:val="0009308D"/>
    <w:rsid w:val="00093D9D"/>
    <w:rsid w:val="00095115"/>
    <w:rsid w:val="000A2E1F"/>
    <w:rsid w:val="000A6394"/>
    <w:rsid w:val="000B7FED"/>
    <w:rsid w:val="000C038A"/>
    <w:rsid w:val="000C6598"/>
    <w:rsid w:val="000D0FEA"/>
    <w:rsid w:val="000D44B3"/>
    <w:rsid w:val="000E1639"/>
    <w:rsid w:val="000E6A82"/>
    <w:rsid w:val="000F49F5"/>
    <w:rsid w:val="001101F3"/>
    <w:rsid w:val="00120BE6"/>
    <w:rsid w:val="001213C9"/>
    <w:rsid w:val="00134FBA"/>
    <w:rsid w:val="001408B6"/>
    <w:rsid w:val="00145651"/>
    <w:rsid w:val="00145D43"/>
    <w:rsid w:val="00166758"/>
    <w:rsid w:val="00170F27"/>
    <w:rsid w:val="00192C46"/>
    <w:rsid w:val="001A08B3"/>
    <w:rsid w:val="001A400F"/>
    <w:rsid w:val="001A5B5D"/>
    <w:rsid w:val="001A7B60"/>
    <w:rsid w:val="001B52F0"/>
    <w:rsid w:val="001B7A65"/>
    <w:rsid w:val="001D10E5"/>
    <w:rsid w:val="001E39E1"/>
    <w:rsid w:val="001E41F3"/>
    <w:rsid w:val="00201EAD"/>
    <w:rsid w:val="00203A49"/>
    <w:rsid w:val="00213B7F"/>
    <w:rsid w:val="00215487"/>
    <w:rsid w:val="00222B9E"/>
    <w:rsid w:val="00231E14"/>
    <w:rsid w:val="00254E69"/>
    <w:rsid w:val="00255077"/>
    <w:rsid w:val="00255475"/>
    <w:rsid w:val="0026004D"/>
    <w:rsid w:val="002640DD"/>
    <w:rsid w:val="002751BC"/>
    <w:rsid w:val="00275D12"/>
    <w:rsid w:val="002776A8"/>
    <w:rsid w:val="00284FEB"/>
    <w:rsid w:val="002860C4"/>
    <w:rsid w:val="00287C4D"/>
    <w:rsid w:val="00294976"/>
    <w:rsid w:val="002B5741"/>
    <w:rsid w:val="002E472E"/>
    <w:rsid w:val="002F4150"/>
    <w:rsid w:val="002F672C"/>
    <w:rsid w:val="00305409"/>
    <w:rsid w:val="00327C79"/>
    <w:rsid w:val="003301E0"/>
    <w:rsid w:val="0034247D"/>
    <w:rsid w:val="0034462D"/>
    <w:rsid w:val="00347C75"/>
    <w:rsid w:val="00347CF1"/>
    <w:rsid w:val="003609EF"/>
    <w:rsid w:val="0036231A"/>
    <w:rsid w:val="00374DD4"/>
    <w:rsid w:val="0038129B"/>
    <w:rsid w:val="00390FDC"/>
    <w:rsid w:val="00393A35"/>
    <w:rsid w:val="003940CB"/>
    <w:rsid w:val="003A33DC"/>
    <w:rsid w:val="003A6A7E"/>
    <w:rsid w:val="003B35CD"/>
    <w:rsid w:val="003B443A"/>
    <w:rsid w:val="003D0541"/>
    <w:rsid w:val="003D450D"/>
    <w:rsid w:val="003E1A36"/>
    <w:rsid w:val="003E39E2"/>
    <w:rsid w:val="003F2CAF"/>
    <w:rsid w:val="003F31D1"/>
    <w:rsid w:val="00410371"/>
    <w:rsid w:val="004242F1"/>
    <w:rsid w:val="00446E16"/>
    <w:rsid w:val="00446E75"/>
    <w:rsid w:val="00456A65"/>
    <w:rsid w:val="004570FC"/>
    <w:rsid w:val="004765A8"/>
    <w:rsid w:val="00480E51"/>
    <w:rsid w:val="00486D86"/>
    <w:rsid w:val="00487EC8"/>
    <w:rsid w:val="004953EF"/>
    <w:rsid w:val="004978D7"/>
    <w:rsid w:val="004A75AC"/>
    <w:rsid w:val="004B2324"/>
    <w:rsid w:val="004B75B7"/>
    <w:rsid w:val="004C59A3"/>
    <w:rsid w:val="004E4358"/>
    <w:rsid w:val="005141D9"/>
    <w:rsid w:val="005153AD"/>
    <w:rsid w:val="0051580D"/>
    <w:rsid w:val="00523A99"/>
    <w:rsid w:val="00547111"/>
    <w:rsid w:val="00571410"/>
    <w:rsid w:val="00574C85"/>
    <w:rsid w:val="005842E4"/>
    <w:rsid w:val="00586F9D"/>
    <w:rsid w:val="00591011"/>
    <w:rsid w:val="00592D74"/>
    <w:rsid w:val="005A2356"/>
    <w:rsid w:val="005B15FF"/>
    <w:rsid w:val="005B4330"/>
    <w:rsid w:val="005B7786"/>
    <w:rsid w:val="005E0D4E"/>
    <w:rsid w:val="005E2C44"/>
    <w:rsid w:val="00621188"/>
    <w:rsid w:val="0062434B"/>
    <w:rsid w:val="006257ED"/>
    <w:rsid w:val="00640641"/>
    <w:rsid w:val="00645291"/>
    <w:rsid w:val="0065250D"/>
    <w:rsid w:val="00653DE4"/>
    <w:rsid w:val="0065417F"/>
    <w:rsid w:val="00665C47"/>
    <w:rsid w:val="006803B3"/>
    <w:rsid w:val="00693A2E"/>
    <w:rsid w:val="00695808"/>
    <w:rsid w:val="00696F76"/>
    <w:rsid w:val="006B0B1C"/>
    <w:rsid w:val="006B46FB"/>
    <w:rsid w:val="006E21FB"/>
    <w:rsid w:val="006F3782"/>
    <w:rsid w:val="00703248"/>
    <w:rsid w:val="0070424D"/>
    <w:rsid w:val="007065A0"/>
    <w:rsid w:val="0071000A"/>
    <w:rsid w:val="0073067D"/>
    <w:rsid w:val="007658C0"/>
    <w:rsid w:val="00771539"/>
    <w:rsid w:val="00790D69"/>
    <w:rsid w:val="00792342"/>
    <w:rsid w:val="007977A8"/>
    <w:rsid w:val="007A021E"/>
    <w:rsid w:val="007B39B8"/>
    <w:rsid w:val="007B4C63"/>
    <w:rsid w:val="007B512A"/>
    <w:rsid w:val="007B6E89"/>
    <w:rsid w:val="007C1940"/>
    <w:rsid w:val="007C2097"/>
    <w:rsid w:val="007C6C63"/>
    <w:rsid w:val="007D0269"/>
    <w:rsid w:val="007D6A07"/>
    <w:rsid w:val="007E1853"/>
    <w:rsid w:val="007E1A44"/>
    <w:rsid w:val="007F2390"/>
    <w:rsid w:val="007F69C1"/>
    <w:rsid w:val="007F7259"/>
    <w:rsid w:val="0080094B"/>
    <w:rsid w:val="008040A8"/>
    <w:rsid w:val="0080720D"/>
    <w:rsid w:val="00816EDF"/>
    <w:rsid w:val="0082438B"/>
    <w:rsid w:val="008279FA"/>
    <w:rsid w:val="008331D8"/>
    <w:rsid w:val="00850826"/>
    <w:rsid w:val="008626E7"/>
    <w:rsid w:val="00865573"/>
    <w:rsid w:val="00870EE7"/>
    <w:rsid w:val="008863B9"/>
    <w:rsid w:val="008A45A6"/>
    <w:rsid w:val="008D3CCC"/>
    <w:rsid w:val="008D4780"/>
    <w:rsid w:val="008D51EF"/>
    <w:rsid w:val="008F3789"/>
    <w:rsid w:val="008F686C"/>
    <w:rsid w:val="0090239E"/>
    <w:rsid w:val="009148DE"/>
    <w:rsid w:val="0092095E"/>
    <w:rsid w:val="00923F48"/>
    <w:rsid w:val="009270B5"/>
    <w:rsid w:val="00932EFC"/>
    <w:rsid w:val="00936552"/>
    <w:rsid w:val="00941E30"/>
    <w:rsid w:val="00946EF2"/>
    <w:rsid w:val="0095223D"/>
    <w:rsid w:val="009777D9"/>
    <w:rsid w:val="00990B4E"/>
    <w:rsid w:val="00991B88"/>
    <w:rsid w:val="009A4FC1"/>
    <w:rsid w:val="009A5753"/>
    <w:rsid w:val="009A579D"/>
    <w:rsid w:val="009B1E51"/>
    <w:rsid w:val="009E066B"/>
    <w:rsid w:val="009E3297"/>
    <w:rsid w:val="009F734F"/>
    <w:rsid w:val="00A05237"/>
    <w:rsid w:val="00A17D6F"/>
    <w:rsid w:val="00A229A7"/>
    <w:rsid w:val="00A246B6"/>
    <w:rsid w:val="00A4206F"/>
    <w:rsid w:val="00A47B9D"/>
    <w:rsid w:val="00A47E70"/>
    <w:rsid w:val="00A50CF0"/>
    <w:rsid w:val="00A7671C"/>
    <w:rsid w:val="00A835B2"/>
    <w:rsid w:val="00A838E1"/>
    <w:rsid w:val="00A83B8D"/>
    <w:rsid w:val="00AA2CBC"/>
    <w:rsid w:val="00AC5820"/>
    <w:rsid w:val="00AD1CD8"/>
    <w:rsid w:val="00AE5632"/>
    <w:rsid w:val="00B22B70"/>
    <w:rsid w:val="00B258BB"/>
    <w:rsid w:val="00B50B99"/>
    <w:rsid w:val="00B67B97"/>
    <w:rsid w:val="00B86DE5"/>
    <w:rsid w:val="00B934FA"/>
    <w:rsid w:val="00B968C8"/>
    <w:rsid w:val="00BA0C60"/>
    <w:rsid w:val="00BA3EC5"/>
    <w:rsid w:val="00BA51D9"/>
    <w:rsid w:val="00BB1C12"/>
    <w:rsid w:val="00BB5DFC"/>
    <w:rsid w:val="00BD0036"/>
    <w:rsid w:val="00BD279D"/>
    <w:rsid w:val="00BD6BB8"/>
    <w:rsid w:val="00BE6733"/>
    <w:rsid w:val="00BF49C0"/>
    <w:rsid w:val="00C1179F"/>
    <w:rsid w:val="00C42CCF"/>
    <w:rsid w:val="00C66BA2"/>
    <w:rsid w:val="00C66C47"/>
    <w:rsid w:val="00C725CC"/>
    <w:rsid w:val="00C870F6"/>
    <w:rsid w:val="00C931EA"/>
    <w:rsid w:val="00C95985"/>
    <w:rsid w:val="00CA7C92"/>
    <w:rsid w:val="00CC5026"/>
    <w:rsid w:val="00CC68D0"/>
    <w:rsid w:val="00CF094B"/>
    <w:rsid w:val="00D021B3"/>
    <w:rsid w:val="00D03F9A"/>
    <w:rsid w:val="00D060DF"/>
    <w:rsid w:val="00D06D51"/>
    <w:rsid w:val="00D24991"/>
    <w:rsid w:val="00D263CC"/>
    <w:rsid w:val="00D37441"/>
    <w:rsid w:val="00D466C6"/>
    <w:rsid w:val="00D50255"/>
    <w:rsid w:val="00D53577"/>
    <w:rsid w:val="00D561B2"/>
    <w:rsid w:val="00D6477D"/>
    <w:rsid w:val="00D66520"/>
    <w:rsid w:val="00D7176F"/>
    <w:rsid w:val="00D84AE9"/>
    <w:rsid w:val="00D9124E"/>
    <w:rsid w:val="00DC677B"/>
    <w:rsid w:val="00DD7469"/>
    <w:rsid w:val="00DE34CF"/>
    <w:rsid w:val="00E07936"/>
    <w:rsid w:val="00E13F3D"/>
    <w:rsid w:val="00E34898"/>
    <w:rsid w:val="00E46A16"/>
    <w:rsid w:val="00E9448A"/>
    <w:rsid w:val="00EB09B7"/>
    <w:rsid w:val="00EC7832"/>
    <w:rsid w:val="00EE7D7C"/>
    <w:rsid w:val="00EF06DB"/>
    <w:rsid w:val="00F134FA"/>
    <w:rsid w:val="00F22D95"/>
    <w:rsid w:val="00F25D98"/>
    <w:rsid w:val="00F300FB"/>
    <w:rsid w:val="00F34D87"/>
    <w:rsid w:val="00F50B41"/>
    <w:rsid w:val="00F77384"/>
    <w:rsid w:val="00F80090"/>
    <w:rsid w:val="00F91FA9"/>
    <w:rsid w:val="00F94CBF"/>
    <w:rsid w:val="00F958F7"/>
    <w:rsid w:val="00F96834"/>
    <w:rsid w:val="00FB6386"/>
    <w:rsid w:val="00FD38C1"/>
    <w:rsid w:val="00FF3E13"/>
    <w:rsid w:val="00FF574D"/>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32FA7"/>
  <w15:docId w15:val="{1D421BEE-D00B-491D-8BC4-163C91053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55475"/>
    <w:rPr>
      <w:rFonts w:ascii="Arial" w:hAnsi="Arial"/>
      <w:b/>
      <w:lang w:val="en-GB" w:eastAsia="en-US"/>
    </w:rPr>
  </w:style>
  <w:style w:type="character" w:customStyle="1" w:styleId="B1Char">
    <w:name w:val="B1 Char"/>
    <w:link w:val="B1"/>
    <w:qFormat/>
    <w:rsid w:val="00255475"/>
    <w:rPr>
      <w:rFonts w:ascii="Times New Roman" w:hAnsi="Times New Roman"/>
      <w:lang w:val="en-GB" w:eastAsia="en-US"/>
    </w:rPr>
  </w:style>
  <w:style w:type="character" w:customStyle="1" w:styleId="EditorsNoteChar">
    <w:name w:val="Editor's Note Char"/>
    <w:link w:val="EditorsNote"/>
    <w:qFormat/>
    <w:locked/>
    <w:rsid w:val="00255475"/>
    <w:rPr>
      <w:rFonts w:ascii="Times New Roman" w:hAnsi="Times New Roman"/>
      <w:color w:val="FF0000"/>
      <w:lang w:val="en-GB" w:eastAsia="en-US"/>
    </w:rPr>
  </w:style>
  <w:style w:type="character" w:customStyle="1" w:styleId="TFChar">
    <w:name w:val="TF Char"/>
    <w:link w:val="TF"/>
    <w:qFormat/>
    <w:rsid w:val="00255475"/>
    <w:rPr>
      <w:rFonts w:ascii="Arial" w:hAnsi="Arial"/>
      <w:b/>
      <w:lang w:val="en-GB" w:eastAsia="en-US"/>
    </w:rPr>
  </w:style>
  <w:style w:type="character" w:customStyle="1" w:styleId="NOZchn">
    <w:name w:val="NO Zchn"/>
    <w:link w:val="NO"/>
    <w:qFormat/>
    <w:rsid w:val="00255475"/>
    <w:rPr>
      <w:rFonts w:ascii="Times New Roman" w:hAnsi="Times New Roman"/>
      <w:lang w:val="en-GB" w:eastAsia="en-US"/>
    </w:rPr>
  </w:style>
  <w:style w:type="character" w:customStyle="1" w:styleId="Heading3Char">
    <w:name w:val="Heading 3 Char"/>
    <w:basedOn w:val="DefaultParagraphFont"/>
    <w:link w:val="Heading3"/>
    <w:rsid w:val="00255475"/>
    <w:rPr>
      <w:rFonts w:ascii="Arial" w:hAnsi="Arial"/>
      <w:sz w:val="28"/>
      <w:lang w:val="en-GB" w:eastAsia="en-US"/>
    </w:rPr>
  </w:style>
  <w:style w:type="character" w:customStyle="1" w:styleId="B2Char">
    <w:name w:val="B2 Char"/>
    <w:link w:val="B2"/>
    <w:qFormat/>
    <w:rsid w:val="0038129B"/>
    <w:rPr>
      <w:rFonts w:ascii="Times New Roman" w:hAnsi="Times New Roman"/>
      <w:lang w:val="en-GB" w:eastAsia="en-US"/>
    </w:rPr>
  </w:style>
  <w:style w:type="paragraph" w:customStyle="1" w:styleId="StyleArial18ptWhiteCenteredBoxSinglesolidlineAuto">
    <w:name w:val="Style Arial 18 pt White Centered Box: (Single solid line Auto..."/>
    <w:basedOn w:val="Normal"/>
    <w:rsid w:val="00D37441"/>
    <w:pPr>
      <w:pBdr>
        <w:top w:val="single" w:sz="4" w:space="1" w:color="auto"/>
        <w:left w:val="single" w:sz="4" w:space="4" w:color="auto"/>
        <w:bottom w:val="single" w:sz="4" w:space="1" w:color="auto"/>
        <w:right w:val="single" w:sz="4" w:space="4" w:color="auto"/>
      </w:pBdr>
      <w:shd w:val="clear" w:color="auto" w:fill="0000FF"/>
      <w:jc w:val="center"/>
    </w:pPr>
    <w:rPr>
      <w:rFonts w:ascii="Arial" w:hAnsi="Arial"/>
      <w:color w:val="FFFFFF"/>
      <w:sz w:val="36"/>
    </w:rPr>
  </w:style>
  <w:style w:type="paragraph" w:styleId="Revision">
    <w:name w:val="Revision"/>
    <w:hidden/>
    <w:uiPriority w:val="99"/>
    <w:semiHidden/>
    <w:rsid w:val="002949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43752399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2DBDE9-35E0-412B-8F87-43377DADAE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2093E7D-3DA4-4E55-BF64-9F7CAA3A9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350F32-4228-4DF5-A26B-E8E35040D86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610</TotalTime>
  <Pages>3</Pages>
  <Words>581</Words>
  <Characters>3382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Robbie Ling</dc:creator>
  <cp:keywords/>
  <cp:lastModifiedBy>Ericsson_Aug_13</cp:lastModifiedBy>
  <cp:revision>136</cp:revision>
  <cp:lastPrinted>1900-01-01T05:00:00Z</cp:lastPrinted>
  <dcterms:created xsi:type="dcterms:W3CDTF">2025-06-24T06:15:00Z</dcterms:created>
  <dcterms:modified xsi:type="dcterms:W3CDTF">2025-08-15T11:11:00Z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